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68317" w14:textId="0D81B032" w:rsidR="000D0536" w:rsidRPr="00C24A1A" w:rsidRDefault="000D0536" w:rsidP="000D0536">
      <w:pPr>
        <w:tabs>
          <w:tab w:val="left" w:pos="2160"/>
        </w:tabs>
        <w:rPr>
          <w:rFonts w:ascii="Arial" w:hAnsi="Arial" w:cs="Arial"/>
          <w:b/>
          <w:sz w:val="24"/>
          <w:szCs w:val="24"/>
        </w:rPr>
      </w:pPr>
      <w:bookmarkStart w:id="0" w:name="scope"/>
      <w:bookmarkStart w:id="1" w:name="_Toc200011103"/>
      <w:bookmarkStart w:id="2" w:name="_Toc201563671"/>
      <w:bookmarkStart w:id="3" w:name="_Toc201563752"/>
      <w:bookmarkStart w:id="4" w:name="_Toc208045935"/>
      <w:bookmarkEnd w:id="0"/>
      <w:r w:rsidRPr="00C24A1A">
        <w:rPr>
          <w:rFonts w:ascii="Arial" w:hAnsi="Arial" w:cs="Arial"/>
          <w:b/>
          <w:sz w:val="24"/>
          <w:szCs w:val="24"/>
        </w:rPr>
        <w:t>3GPP TSG-RAN WG4 Meeting #11</w:t>
      </w:r>
      <w:r w:rsidR="007263FA">
        <w:rPr>
          <w:rFonts w:ascii="Arial" w:hAnsi="Arial" w:cs="Arial"/>
          <w:b/>
          <w:sz w:val="24"/>
          <w:szCs w:val="24"/>
        </w:rPr>
        <w:t>7</w:t>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00325071" w:rsidRPr="00325071">
        <w:rPr>
          <w:rFonts w:ascii="Arial" w:hAnsi="Arial" w:cs="Arial"/>
          <w:b/>
          <w:sz w:val="24"/>
          <w:szCs w:val="24"/>
        </w:rPr>
        <w:t>R4-25</w:t>
      </w:r>
      <w:r w:rsidR="007263FA">
        <w:rPr>
          <w:rFonts w:ascii="Arial" w:hAnsi="Arial" w:cs="Arial"/>
          <w:b/>
          <w:sz w:val="24"/>
          <w:szCs w:val="24"/>
        </w:rPr>
        <w:t>20600</w:t>
      </w:r>
    </w:p>
    <w:p w14:paraId="4E70074F" w14:textId="048E28D8" w:rsidR="000D0536" w:rsidRPr="00C24A1A" w:rsidRDefault="007263FA" w:rsidP="000D0536">
      <w:pPr>
        <w:tabs>
          <w:tab w:val="left" w:pos="2160"/>
        </w:tabs>
        <w:rPr>
          <w:rFonts w:ascii="Arial" w:hAnsi="Arial" w:cs="Arial"/>
          <w:b/>
          <w:sz w:val="24"/>
          <w:szCs w:val="24"/>
        </w:rPr>
      </w:pPr>
      <w:r>
        <w:rPr>
          <w:rFonts w:ascii="Arial" w:hAnsi="Arial" w:cs="Arial"/>
          <w:b/>
          <w:sz w:val="24"/>
          <w:szCs w:val="24"/>
        </w:rPr>
        <w:t>Dallas</w:t>
      </w:r>
      <w:r w:rsidR="000D0536">
        <w:rPr>
          <w:rFonts w:ascii="Arial" w:hAnsi="Arial" w:cs="Arial"/>
          <w:b/>
          <w:sz w:val="24"/>
          <w:szCs w:val="24"/>
        </w:rPr>
        <w:t xml:space="preserve">, </w:t>
      </w:r>
      <w:r>
        <w:rPr>
          <w:rFonts w:ascii="Arial" w:hAnsi="Arial" w:cs="Arial"/>
          <w:b/>
          <w:sz w:val="24"/>
          <w:szCs w:val="24"/>
        </w:rPr>
        <w:t>USA</w:t>
      </w:r>
      <w:r w:rsidR="000D0536">
        <w:rPr>
          <w:rFonts w:ascii="Arial" w:hAnsi="Arial" w:cs="Arial"/>
          <w:b/>
          <w:sz w:val="24"/>
          <w:szCs w:val="24"/>
        </w:rPr>
        <w:t xml:space="preserve">, </w:t>
      </w:r>
      <w:r>
        <w:rPr>
          <w:rFonts w:ascii="Arial" w:hAnsi="Arial" w:cs="Arial"/>
          <w:b/>
          <w:sz w:val="24"/>
          <w:szCs w:val="24"/>
        </w:rPr>
        <w:t>November 17-21,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0D0536" w:rsidRPr="00C24A1A" w14:paraId="234B386F" w14:textId="77777777" w:rsidTr="006E418B">
        <w:tc>
          <w:tcPr>
            <w:tcW w:w="9745" w:type="dxa"/>
            <w:gridSpan w:val="9"/>
            <w:tcBorders>
              <w:top w:val="single" w:sz="4" w:space="0" w:color="auto"/>
              <w:left w:val="single" w:sz="4" w:space="0" w:color="auto"/>
              <w:right w:val="single" w:sz="4" w:space="0" w:color="auto"/>
            </w:tcBorders>
          </w:tcPr>
          <w:p w14:paraId="3AD54880" w14:textId="77777777" w:rsidR="000D0536" w:rsidRPr="00C24A1A" w:rsidRDefault="000D0536" w:rsidP="006E418B">
            <w:pPr>
              <w:pStyle w:val="CRCoverPage"/>
              <w:spacing w:after="0"/>
              <w:jc w:val="right"/>
              <w:rPr>
                <w:i/>
                <w:noProof/>
              </w:rPr>
            </w:pPr>
            <w:r w:rsidRPr="00C24A1A">
              <w:rPr>
                <w:i/>
                <w:noProof/>
                <w:sz w:val="14"/>
              </w:rPr>
              <w:t>CR-Form-v12.3</w:t>
            </w:r>
          </w:p>
        </w:tc>
      </w:tr>
      <w:tr w:rsidR="000D0536" w:rsidRPr="00C24A1A" w14:paraId="582B685F" w14:textId="77777777" w:rsidTr="006E418B">
        <w:tc>
          <w:tcPr>
            <w:tcW w:w="9745" w:type="dxa"/>
            <w:gridSpan w:val="9"/>
            <w:tcBorders>
              <w:left w:val="single" w:sz="4" w:space="0" w:color="auto"/>
              <w:right w:val="single" w:sz="4" w:space="0" w:color="auto"/>
            </w:tcBorders>
          </w:tcPr>
          <w:p w14:paraId="17C0BD50" w14:textId="77777777" w:rsidR="000D0536" w:rsidRPr="00C24A1A" w:rsidRDefault="000D0536" w:rsidP="006E418B">
            <w:pPr>
              <w:pStyle w:val="CRCoverPage"/>
              <w:spacing w:after="0"/>
              <w:jc w:val="center"/>
              <w:rPr>
                <w:noProof/>
              </w:rPr>
            </w:pPr>
            <w:r w:rsidRPr="00C24A1A">
              <w:rPr>
                <w:b/>
                <w:noProof/>
                <w:sz w:val="32"/>
              </w:rPr>
              <w:t>CHANGE REQUEST</w:t>
            </w:r>
          </w:p>
        </w:tc>
      </w:tr>
      <w:tr w:rsidR="000D0536" w:rsidRPr="00C24A1A" w14:paraId="5B64A293" w14:textId="77777777" w:rsidTr="006E418B">
        <w:tc>
          <w:tcPr>
            <w:tcW w:w="9745" w:type="dxa"/>
            <w:gridSpan w:val="9"/>
            <w:tcBorders>
              <w:left w:val="single" w:sz="4" w:space="0" w:color="auto"/>
              <w:right w:val="single" w:sz="4" w:space="0" w:color="auto"/>
            </w:tcBorders>
          </w:tcPr>
          <w:p w14:paraId="144FFB33" w14:textId="77777777" w:rsidR="000D0536" w:rsidRPr="00C24A1A" w:rsidRDefault="000D0536" w:rsidP="006E418B">
            <w:pPr>
              <w:pStyle w:val="CRCoverPage"/>
              <w:spacing w:after="0"/>
              <w:rPr>
                <w:noProof/>
                <w:sz w:val="8"/>
                <w:szCs w:val="8"/>
              </w:rPr>
            </w:pPr>
          </w:p>
        </w:tc>
      </w:tr>
      <w:tr w:rsidR="000D0536" w:rsidRPr="00C24A1A" w14:paraId="7E6F6F60" w14:textId="77777777" w:rsidTr="006E418B">
        <w:tc>
          <w:tcPr>
            <w:tcW w:w="142" w:type="dxa"/>
            <w:tcBorders>
              <w:left w:val="single" w:sz="4" w:space="0" w:color="auto"/>
            </w:tcBorders>
          </w:tcPr>
          <w:p w14:paraId="3EBDD372" w14:textId="77777777" w:rsidR="000D0536" w:rsidRPr="00C24A1A" w:rsidRDefault="000D0536" w:rsidP="006E418B">
            <w:pPr>
              <w:pStyle w:val="CRCoverPage"/>
              <w:spacing w:after="0"/>
              <w:jc w:val="right"/>
              <w:rPr>
                <w:noProof/>
              </w:rPr>
            </w:pPr>
          </w:p>
        </w:tc>
        <w:tc>
          <w:tcPr>
            <w:tcW w:w="1559" w:type="dxa"/>
            <w:shd w:val="pct30" w:color="FFFF00" w:fill="auto"/>
          </w:tcPr>
          <w:p w14:paraId="1365816D" w14:textId="63A89B33" w:rsidR="000D0536" w:rsidRPr="00C24A1A" w:rsidRDefault="000D0536" w:rsidP="006E418B">
            <w:pPr>
              <w:pStyle w:val="CRCoverPage"/>
              <w:spacing w:after="0"/>
              <w:jc w:val="right"/>
              <w:rPr>
                <w:b/>
                <w:bCs/>
                <w:noProof/>
                <w:sz w:val="28"/>
                <w:szCs w:val="28"/>
              </w:rPr>
            </w:pPr>
            <w:r w:rsidRPr="00C24A1A">
              <w:rPr>
                <w:b/>
                <w:bCs/>
                <w:sz w:val="28"/>
                <w:szCs w:val="28"/>
              </w:rPr>
              <w:t>38.</w:t>
            </w:r>
            <w:r>
              <w:rPr>
                <w:b/>
                <w:bCs/>
                <w:sz w:val="28"/>
                <w:szCs w:val="28"/>
              </w:rPr>
              <w:t>768</w:t>
            </w:r>
          </w:p>
        </w:tc>
        <w:tc>
          <w:tcPr>
            <w:tcW w:w="709" w:type="dxa"/>
          </w:tcPr>
          <w:p w14:paraId="3822F13D" w14:textId="77777777" w:rsidR="000D0536" w:rsidRPr="00C24A1A" w:rsidRDefault="000D0536" w:rsidP="006E418B">
            <w:pPr>
              <w:pStyle w:val="CRCoverPage"/>
              <w:spacing w:after="0"/>
              <w:jc w:val="center"/>
              <w:rPr>
                <w:noProof/>
              </w:rPr>
            </w:pPr>
            <w:r w:rsidRPr="00C24A1A">
              <w:rPr>
                <w:b/>
                <w:noProof/>
                <w:sz w:val="28"/>
              </w:rPr>
              <w:t>CR</w:t>
            </w:r>
          </w:p>
        </w:tc>
        <w:tc>
          <w:tcPr>
            <w:tcW w:w="1276" w:type="dxa"/>
            <w:shd w:val="pct30" w:color="FFFF00" w:fill="auto"/>
          </w:tcPr>
          <w:p w14:paraId="2F8D854E" w14:textId="0714CAAF" w:rsidR="000D0536" w:rsidRPr="00C24A1A" w:rsidRDefault="007263FA" w:rsidP="006E418B">
            <w:pPr>
              <w:pStyle w:val="CRCoverPage"/>
              <w:spacing w:after="0"/>
              <w:rPr>
                <w:b/>
                <w:bCs/>
                <w:noProof/>
                <w:sz w:val="28"/>
                <w:szCs w:val="28"/>
              </w:rPr>
            </w:pPr>
            <w:r>
              <w:rPr>
                <w:b/>
                <w:bCs/>
                <w:sz w:val="28"/>
                <w:szCs w:val="28"/>
              </w:rPr>
              <w:t>0002</w:t>
            </w:r>
          </w:p>
        </w:tc>
        <w:tc>
          <w:tcPr>
            <w:tcW w:w="709" w:type="dxa"/>
          </w:tcPr>
          <w:p w14:paraId="633FDA80" w14:textId="77777777" w:rsidR="000D0536" w:rsidRPr="00C24A1A" w:rsidRDefault="000D0536" w:rsidP="006E418B">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23AE402F" w14:textId="580ED7E6" w:rsidR="000D0536" w:rsidRPr="00C24A1A" w:rsidRDefault="00305F51" w:rsidP="006E418B">
            <w:pPr>
              <w:pStyle w:val="CRCoverPage"/>
              <w:spacing w:after="0"/>
              <w:jc w:val="center"/>
              <w:rPr>
                <w:b/>
                <w:bCs/>
                <w:noProof/>
                <w:sz w:val="28"/>
                <w:szCs w:val="28"/>
              </w:rPr>
            </w:pPr>
            <w:r>
              <w:rPr>
                <w:b/>
                <w:bCs/>
                <w:sz w:val="28"/>
                <w:szCs w:val="28"/>
              </w:rPr>
              <w:t>-</w:t>
            </w:r>
          </w:p>
        </w:tc>
        <w:tc>
          <w:tcPr>
            <w:tcW w:w="2410" w:type="dxa"/>
          </w:tcPr>
          <w:p w14:paraId="6EE12330" w14:textId="77777777" w:rsidR="000D0536" w:rsidRPr="00C24A1A" w:rsidRDefault="000D0536" w:rsidP="006E418B">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4E0FD9A7" w14:textId="050175DB" w:rsidR="000D0536" w:rsidRPr="00C24A1A" w:rsidRDefault="000D0536" w:rsidP="006E418B">
            <w:pPr>
              <w:pStyle w:val="CRCoverPage"/>
              <w:spacing w:after="0"/>
              <w:jc w:val="center"/>
              <w:rPr>
                <w:b/>
                <w:bCs/>
                <w:noProof/>
                <w:sz w:val="28"/>
                <w:szCs w:val="28"/>
              </w:rPr>
            </w:pPr>
            <w:r w:rsidRPr="00C24A1A">
              <w:rPr>
                <w:b/>
                <w:bCs/>
                <w:sz w:val="28"/>
                <w:szCs w:val="28"/>
              </w:rPr>
              <w:t>19.</w:t>
            </w:r>
            <w:r w:rsidR="00305F51">
              <w:rPr>
                <w:b/>
                <w:bCs/>
                <w:sz w:val="28"/>
                <w:szCs w:val="28"/>
              </w:rPr>
              <w:t>0</w:t>
            </w:r>
            <w:r w:rsidRPr="00C24A1A">
              <w:rPr>
                <w:b/>
                <w:bCs/>
                <w:sz w:val="28"/>
                <w:szCs w:val="28"/>
              </w:rPr>
              <w:t>.0</w:t>
            </w:r>
          </w:p>
        </w:tc>
        <w:tc>
          <w:tcPr>
            <w:tcW w:w="247" w:type="dxa"/>
            <w:tcBorders>
              <w:right w:val="single" w:sz="4" w:space="0" w:color="auto"/>
            </w:tcBorders>
          </w:tcPr>
          <w:p w14:paraId="511DC730" w14:textId="77777777" w:rsidR="000D0536" w:rsidRPr="00C24A1A" w:rsidRDefault="000D0536" w:rsidP="006E418B">
            <w:pPr>
              <w:pStyle w:val="CRCoverPage"/>
              <w:spacing w:after="0"/>
              <w:rPr>
                <w:noProof/>
              </w:rPr>
            </w:pPr>
          </w:p>
        </w:tc>
      </w:tr>
      <w:tr w:rsidR="000D0536" w:rsidRPr="00C24A1A" w14:paraId="5E0F4711" w14:textId="77777777" w:rsidTr="006E418B">
        <w:tc>
          <w:tcPr>
            <w:tcW w:w="9745" w:type="dxa"/>
            <w:gridSpan w:val="9"/>
            <w:tcBorders>
              <w:left w:val="single" w:sz="4" w:space="0" w:color="auto"/>
              <w:right w:val="single" w:sz="4" w:space="0" w:color="auto"/>
            </w:tcBorders>
          </w:tcPr>
          <w:p w14:paraId="1410A825" w14:textId="77777777" w:rsidR="000D0536" w:rsidRPr="00C24A1A" w:rsidRDefault="000D0536" w:rsidP="006E418B">
            <w:pPr>
              <w:pStyle w:val="CRCoverPage"/>
              <w:spacing w:after="0"/>
              <w:rPr>
                <w:noProof/>
              </w:rPr>
            </w:pPr>
          </w:p>
        </w:tc>
      </w:tr>
      <w:tr w:rsidR="000D0536" w:rsidRPr="00C24A1A" w14:paraId="54108E2A" w14:textId="77777777" w:rsidTr="006E418B">
        <w:tc>
          <w:tcPr>
            <w:tcW w:w="9745" w:type="dxa"/>
            <w:gridSpan w:val="9"/>
            <w:tcBorders>
              <w:top w:val="single" w:sz="4" w:space="0" w:color="auto"/>
            </w:tcBorders>
          </w:tcPr>
          <w:p w14:paraId="0B2636CA" w14:textId="77777777" w:rsidR="000D0536" w:rsidRPr="00C24A1A" w:rsidRDefault="000D0536" w:rsidP="006E418B">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5" w:name="_Hlt497126619"/>
              <w:r w:rsidRPr="00C24A1A">
                <w:rPr>
                  <w:rStyle w:val="Hyperlink"/>
                  <w:rFonts w:cs="Arial"/>
                  <w:b/>
                  <w:i/>
                  <w:noProof/>
                  <w:color w:val="FF0000"/>
                </w:rPr>
                <w:t>L</w:t>
              </w:r>
              <w:bookmarkEnd w:id="5"/>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0D0536" w:rsidRPr="00C24A1A" w14:paraId="7877704A" w14:textId="77777777" w:rsidTr="006E418B">
        <w:tc>
          <w:tcPr>
            <w:tcW w:w="9745" w:type="dxa"/>
            <w:gridSpan w:val="9"/>
          </w:tcPr>
          <w:p w14:paraId="1A2AD699" w14:textId="77777777" w:rsidR="000D0536" w:rsidRPr="00C24A1A" w:rsidRDefault="000D0536" w:rsidP="006E418B">
            <w:pPr>
              <w:pStyle w:val="CRCoverPage"/>
              <w:spacing w:after="0"/>
              <w:rPr>
                <w:noProof/>
                <w:sz w:val="8"/>
                <w:szCs w:val="8"/>
              </w:rPr>
            </w:pPr>
          </w:p>
        </w:tc>
      </w:tr>
    </w:tbl>
    <w:p w14:paraId="191BB661" w14:textId="77777777" w:rsidR="000D0536" w:rsidRPr="00C24A1A" w:rsidRDefault="000D0536" w:rsidP="000D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536" w:rsidRPr="00C24A1A" w14:paraId="4B6C0CA5" w14:textId="77777777" w:rsidTr="006E418B">
        <w:tc>
          <w:tcPr>
            <w:tcW w:w="2835" w:type="dxa"/>
          </w:tcPr>
          <w:p w14:paraId="57306581" w14:textId="77777777" w:rsidR="000D0536" w:rsidRPr="00C24A1A" w:rsidRDefault="000D0536" w:rsidP="006E418B">
            <w:pPr>
              <w:pStyle w:val="CRCoverPage"/>
              <w:tabs>
                <w:tab w:val="right" w:pos="2751"/>
              </w:tabs>
              <w:spacing w:after="0"/>
              <w:rPr>
                <w:b/>
                <w:i/>
                <w:noProof/>
              </w:rPr>
            </w:pPr>
            <w:r w:rsidRPr="00C24A1A">
              <w:rPr>
                <w:b/>
                <w:i/>
                <w:noProof/>
              </w:rPr>
              <w:t>Proposed change affects:</w:t>
            </w:r>
          </w:p>
        </w:tc>
        <w:tc>
          <w:tcPr>
            <w:tcW w:w="1418" w:type="dxa"/>
          </w:tcPr>
          <w:p w14:paraId="76B2DD87" w14:textId="77777777" w:rsidR="000D0536" w:rsidRPr="00C24A1A" w:rsidRDefault="000D0536" w:rsidP="006E418B">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971D0" w14:textId="77777777" w:rsidR="000D0536" w:rsidRPr="00C24A1A" w:rsidRDefault="000D0536" w:rsidP="006E418B">
            <w:pPr>
              <w:pStyle w:val="CRCoverPage"/>
              <w:spacing w:after="0"/>
              <w:jc w:val="center"/>
              <w:rPr>
                <w:b/>
                <w:caps/>
                <w:noProof/>
              </w:rPr>
            </w:pPr>
          </w:p>
        </w:tc>
        <w:tc>
          <w:tcPr>
            <w:tcW w:w="709" w:type="dxa"/>
            <w:tcBorders>
              <w:left w:val="single" w:sz="4" w:space="0" w:color="auto"/>
            </w:tcBorders>
          </w:tcPr>
          <w:p w14:paraId="04C01674" w14:textId="77777777" w:rsidR="000D0536" w:rsidRPr="00C24A1A" w:rsidRDefault="000D0536" w:rsidP="006E418B">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041B" w14:textId="77777777" w:rsidR="000D0536" w:rsidRPr="00C24A1A" w:rsidRDefault="000D0536" w:rsidP="006E418B">
            <w:pPr>
              <w:pStyle w:val="CRCoverPage"/>
              <w:spacing w:after="0"/>
              <w:jc w:val="center"/>
              <w:rPr>
                <w:b/>
                <w:caps/>
                <w:noProof/>
              </w:rPr>
            </w:pPr>
            <w:r w:rsidRPr="00C24A1A">
              <w:rPr>
                <w:b/>
                <w:caps/>
                <w:noProof/>
              </w:rPr>
              <w:t>X</w:t>
            </w:r>
          </w:p>
        </w:tc>
        <w:tc>
          <w:tcPr>
            <w:tcW w:w="2126" w:type="dxa"/>
          </w:tcPr>
          <w:p w14:paraId="5EEC60D7" w14:textId="77777777" w:rsidR="000D0536" w:rsidRPr="00C24A1A" w:rsidRDefault="000D0536" w:rsidP="006E418B">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BFA90" w14:textId="77777777" w:rsidR="000D0536" w:rsidRPr="00C24A1A" w:rsidRDefault="000D0536" w:rsidP="006E418B">
            <w:pPr>
              <w:pStyle w:val="CRCoverPage"/>
              <w:spacing w:after="0"/>
              <w:jc w:val="center"/>
              <w:rPr>
                <w:b/>
                <w:caps/>
                <w:noProof/>
              </w:rPr>
            </w:pPr>
          </w:p>
        </w:tc>
        <w:tc>
          <w:tcPr>
            <w:tcW w:w="1418" w:type="dxa"/>
            <w:tcBorders>
              <w:left w:val="nil"/>
            </w:tcBorders>
          </w:tcPr>
          <w:p w14:paraId="56D833B6" w14:textId="77777777" w:rsidR="000D0536" w:rsidRPr="00C24A1A" w:rsidRDefault="000D0536" w:rsidP="006E418B">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BF4F" w14:textId="77777777" w:rsidR="000D0536" w:rsidRPr="00C24A1A" w:rsidRDefault="000D0536" w:rsidP="006E418B">
            <w:pPr>
              <w:pStyle w:val="CRCoverPage"/>
              <w:spacing w:after="0"/>
              <w:jc w:val="center"/>
              <w:rPr>
                <w:b/>
                <w:bCs/>
                <w:caps/>
                <w:noProof/>
              </w:rPr>
            </w:pPr>
          </w:p>
        </w:tc>
      </w:tr>
    </w:tbl>
    <w:p w14:paraId="0B2DF2B5" w14:textId="77777777" w:rsidR="000D0536" w:rsidRPr="00C24A1A" w:rsidRDefault="000D0536" w:rsidP="000D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536" w:rsidRPr="00C24A1A" w14:paraId="21DE9AA5" w14:textId="77777777" w:rsidTr="006E418B">
        <w:tc>
          <w:tcPr>
            <w:tcW w:w="9640" w:type="dxa"/>
            <w:gridSpan w:val="11"/>
          </w:tcPr>
          <w:p w14:paraId="7CC4B848" w14:textId="77777777" w:rsidR="000D0536" w:rsidRPr="00C24A1A" w:rsidRDefault="000D0536" w:rsidP="006E418B">
            <w:pPr>
              <w:pStyle w:val="CRCoverPage"/>
              <w:spacing w:after="0"/>
              <w:rPr>
                <w:noProof/>
                <w:sz w:val="8"/>
                <w:szCs w:val="8"/>
              </w:rPr>
            </w:pPr>
          </w:p>
        </w:tc>
      </w:tr>
      <w:tr w:rsidR="000D0536" w:rsidRPr="00C24A1A" w14:paraId="3C7E0283" w14:textId="77777777" w:rsidTr="006E418B">
        <w:trPr>
          <w:trHeight w:val="315"/>
        </w:trPr>
        <w:tc>
          <w:tcPr>
            <w:tcW w:w="1843" w:type="dxa"/>
            <w:tcBorders>
              <w:top w:val="single" w:sz="4" w:space="0" w:color="auto"/>
              <w:left w:val="single" w:sz="4" w:space="0" w:color="auto"/>
            </w:tcBorders>
          </w:tcPr>
          <w:p w14:paraId="73DF6269" w14:textId="77777777" w:rsidR="000D0536" w:rsidRPr="00C24A1A" w:rsidRDefault="000D0536" w:rsidP="006E418B">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5BCF585E" w14:textId="640DE96B" w:rsidR="000D0536" w:rsidRPr="00C24A1A" w:rsidRDefault="007263FA" w:rsidP="006E418B">
            <w:pPr>
              <w:pStyle w:val="CRCoverPage"/>
              <w:spacing w:after="0"/>
              <w:rPr>
                <w:noProof/>
              </w:rPr>
            </w:pPr>
            <w:r w:rsidRPr="007263FA">
              <w:rPr>
                <w:noProof/>
              </w:rPr>
              <w:t>(NR_LBCA_Sw_enh-Core) CR for 38.768 on enhanced LB CA via switching scenarios</w:t>
            </w:r>
          </w:p>
        </w:tc>
      </w:tr>
      <w:tr w:rsidR="000D0536" w:rsidRPr="00C24A1A" w14:paraId="02EE5353" w14:textId="77777777" w:rsidTr="006E418B">
        <w:tc>
          <w:tcPr>
            <w:tcW w:w="1843" w:type="dxa"/>
            <w:tcBorders>
              <w:left w:val="single" w:sz="4" w:space="0" w:color="auto"/>
            </w:tcBorders>
          </w:tcPr>
          <w:p w14:paraId="493338C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D16E8D0" w14:textId="77777777" w:rsidR="000D0536" w:rsidRPr="00C24A1A" w:rsidRDefault="000D0536" w:rsidP="006E418B">
            <w:pPr>
              <w:pStyle w:val="CRCoverPage"/>
              <w:spacing w:after="0"/>
              <w:rPr>
                <w:noProof/>
                <w:sz w:val="8"/>
                <w:szCs w:val="8"/>
              </w:rPr>
            </w:pPr>
          </w:p>
        </w:tc>
      </w:tr>
      <w:tr w:rsidR="000D0536" w:rsidRPr="00C24A1A" w14:paraId="35BF0DA0" w14:textId="77777777" w:rsidTr="006E418B">
        <w:tc>
          <w:tcPr>
            <w:tcW w:w="1843" w:type="dxa"/>
            <w:tcBorders>
              <w:left w:val="single" w:sz="4" w:space="0" w:color="auto"/>
            </w:tcBorders>
          </w:tcPr>
          <w:p w14:paraId="0BFF4FE0" w14:textId="77777777" w:rsidR="000D0536" w:rsidRPr="00C24A1A" w:rsidRDefault="000D0536" w:rsidP="006E418B">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5CA80B1C" w14:textId="476F1450" w:rsidR="000D0536" w:rsidRPr="00C24A1A" w:rsidRDefault="000D0536" w:rsidP="006E418B">
            <w:pPr>
              <w:pStyle w:val="CRCoverPage"/>
              <w:spacing w:after="0"/>
              <w:ind w:left="100"/>
              <w:rPr>
                <w:noProof/>
              </w:rPr>
            </w:pPr>
            <w:r w:rsidRPr="00C24A1A">
              <w:t>Apple</w:t>
            </w:r>
          </w:p>
        </w:tc>
      </w:tr>
      <w:tr w:rsidR="000D0536" w:rsidRPr="00C24A1A" w14:paraId="54A6D005" w14:textId="77777777" w:rsidTr="006E418B">
        <w:tc>
          <w:tcPr>
            <w:tcW w:w="1843" w:type="dxa"/>
            <w:tcBorders>
              <w:left w:val="single" w:sz="4" w:space="0" w:color="auto"/>
            </w:tcBorders>
          </w:tcPr>
          <w:p w14:paraId="7D7A8338" w14:textId="77777777" w:rsidR="000D0536" w:rsidRPr="00C24A1A" w:rsidRDefault="000D0536" w:rsidP="006E418B">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60090237" w14:textId="77777777" w:rsidR="000D0536" w:rsidRPr="00C24A1A" w:rsidRDefault="000D0536" w:rsidP="006E418B">
            <w:pPr>
              <w:pStyle w:val="CRCoverPage"/>
              <w:spacing w:after="0"/>
              <w:ind w:left="100"/>
              <w:rPr>
                <w:noProof/>
              </w:rPr>
            </w:pPr>
            <w:r w:rsidRPr="00C24A1A">
              <w:t>R4</w:t>
            </w:r>
          </w:p>
        </w:tc>
      </w:tr>
      <w:tr w:rsidR="000D0536" w:rsidRPr="00C24A1A" w14:paraId="4A49DFD6" w14:textId="77777777" w:rsidTr="006E418B">
        <w:tc>
          <w:tcPr>
            <w:tcW w:w="1843" w:type="dxa"/>
            <w:tcBorders>
              <w:left w:val="single" w:sz="4" w:space="0" w:color="auto"/>
            </w:tcBorders>
          </w:tcPr>
          <w:p w14:paraId="1E873A11"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4CB6761" w14:textId="77777777" w:rsidR="000D0536" w:rsidRPr="00C24A1A" w:rsidRDefault="000D0536" w:rsidP="006E418B">
            <w:pPr>
              <w:pStyle w:val="CRCoverPage"/>
              <w:spacing w:after="0"/>
              <w:rPr>
                <w:noProof/>
                <w:sz w:val="8"/>
                <w:szCs w:val="8"/>
              </w:rPr>
            </w:pPr>
          </w:p>
        </w:tc>
      </w:tr>
      <w:tr w:rsidR="000D0536" w:rsidRPr="00C24A1A" w14:paraId="57124CCE" w14:textId="77777777" w:rsidTr="006E418B">
        <w:tc>
          <w:tcPr>
            <w:tcW w:w="1843" w:type="dxa"/>
            <w:tcBorders>
              <w:left w:val="single" w:sz="4" w:space="0" w:color="auto"/>
            </w:tcBorders>
          </w:tcPr>
          <w:p w14:paraId="0F1CE84A" w14:textId="77777777" w:rsidR="000D0536" w:rsidRPr="00C24A1A" w:rsidRDefault="000D0536" w:rsidP="006E418B">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630826AA" w14:textId="47C31717" w:rsidR="000D0536" w:rsidRPr="00C24A1A" w:rsidRDefault="00305F51" w:rsidP="006E418B">
            <w:pPr>
              <w:pStyle w:val="CRCoverPage"/>
              <w:spacing w:after="0"/>
              <w:ind w:left="100"/>
              <w:rPr>
                <w:noProof/>
                <w:lang w:val="en-US"/>
              </w:rPr>
            </w:pPr>
            <w:r w:rsidRPr="00305F51">
              <w:rPr>
                <w:noProof/>
                <w:lang w:val="en-US"/>
              </w:rPr>
              <w:t>NR_LBCA_Sw_enh-Core</w:t>
            </w:r>
          </w:p>
        </w:tc>
        <w:tc>
          <w:tcPr>
            <w:tcW w:w="567" w:type="dxa"/>
            <w:tcBorders>
              <w:left w:val="nil"/>
            </w:tcBorders>
          </w:tcPr>
          <w:p w14:paraId="4AC0220C" w14:textId="77777777" w:rsidR="000D0536" w:rsidRPr="00C24A1A" w:rsidRDefault="000D0536" w:rsidP="006E418B">
            <w:pPr>
              <w:pStyle w:val="CRCoverPage"/>
              <w:spacing w:after="0"/>
              <w:ind w:right="100"/>
              <w:rPr>
                <w:noProof/>
              </w:rPr>
            </w:pPr>
          </w:p>
        </w:tc>
        <w:tc>
          <w:tcPr>
            <w:tcW w:w="1417" w:type="dxa"/>
            <w:gridSpan w:val="3"/>
            <w:tcBorders>
              <w:left w:val="nil"/>
            </w:tcBorders>
          </w:tcPr>
          <w:p w14:paraId="47E6FB7A" w14:textId="77777777" w:rsidR="000D0536" w:rsidRPr="00C24A1A" w:rsidRDefault="000D0536" w:rsidP="006E418B">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034A5E5A" w14:textId="196F252E" w:rsidR="000D0536" w:rsidRPr="00C24A1A" w:rsidRDefault="000D0536" w:rsidP="006E418B">
            <w:pPr>
              <w:pStyle w:val="CRCoverPage"/>
              <w:spacing w:after="0"/>
              <w:ind w:left="100"/>
              <w:rPr>
                <w:noProof/>
              </w:rPr>
            </w:pPr>
            <w:r w:rsidRPr="00C24A1A">
              <w:t>2025-</w:t>
            </w:r>
            <w:r w:rsidR="00305F51">
              <w:t>1</w:t>
            </w:r>
            <w:r w:rsidR="007263FA">
              <w:t>1</w:t>
            </w:r>
            <w:r w:rsidRPr="00C24A1A">
              <w:t>-</w:t>
            </w:r>
            <w:r w:rsidR="00305F51">
              <w:t>1</w:t>
            </w:r>
            <w:r w:rsidR="007263FA">
              <w:t>7</w:t>
            </w:r>
          </w:p>
        </w:tc>
      </w:tr>
      <w:tr w:rsidR="000D0536" w:rsidRPr="00C24A1A" w14:paraId="4489F5B8" w14:textId="77777777" w:rsidTr="006E418B">
        <w:tc>
          <w:tcPr>
            <w:tcW w:w="1843" w:type="dxa"/>
            <w:tcBorders>
              <w:left w:val="single" w:sz="4" w:space="0" w:color="auto"/>
            </w:tcBorders>
          </w:tcPr>
          <w:p w14:paraId="741957D2" w14:textId="77777777" w:rsidR="000D0536" w:rsidRPr="00C24A1A" w:rsidRDefault="000D0536" w:rsidP="006E418B">
            <w:pPr>
              <w:pStyle w:val="CRCoverPage"/>
              <w:spacing w:after="0"/>
              <w:rPr>
                <w:b/>
                <w:i/>
                <w:noProof/>
                <w:sz w:val="8"/>
                <w:szCs w:val="8"/>
              </w:rPr>
            </w:pPr>
          </w:p>
        </w:tc>
        <w:tc>
          <w:tcPr>
            <w:tcW w:w="1986" w:type="dxa"/>
            <w:gridSpan w:val="4"/>
          </w:tcPr>
          <w:p w14:paraId="0B4B1418" w14:textId="77777777" w:rsidR="000D0536" w:rsidRPr="00C24A1A" w:rsidRDefault="000D0536" w:rsidP="006E418B">
            <w:pPr>
              <w:pStyle w:val="CRCoverPage"/>
              <w:spacing w:after="0"/>
              <w:rPr>
                <w:noProof/>
                <w:sz w:val="8"/>
                <w:szCs w:val="8"/>
              </w:rPr>
            </w:pPr>
          </w:p>
        </w:tc>
        <w:tc>
          <w:tcPr>
            <w:tcW w:w="2267" w:type="dxa"/>
            <w:gridSpan w:val="2"/>
          </w:tcPr>
          <w:p w14:paraId="5A4E997C" w14:textId="77777777" w:rsidR="000D0536" w:rsidRPr="00C24A1A" w:rsidRDefault="000D0536" w:rsidP="006E418B">
            <w:pPr>
              <w:pStyle w:val="CRCoverPage"/>
              <w:spacing w:after="0"/>
              <w:rPr>
                <w:noProof/>
                <w:sz w:val="8"/>
                <w:szCs w:val="8"/>
              </w:rPr>
            </w:pPr>
          </w:p>
        </w:tc>
        <w:tc>
          <w:tcPr>
            <w:tcW w:w="1417" w:type="dxa"/>
            <w:gridSpan w:val="3"/>
          </w:tcPr>
          <w:p w14:paraId="14630FCD" w14:textId="77777777" w:rsidR="000D0536" w:rsidRPr="00C24A1A" w:rsidRDefault="000D0536" w:rsidP="006E418B">
            <w:pPr>
              <w:pStyle w:val="CRCoverPage"/>
              <w:spacing w:after="0"/>
              <w:rPr>
                <w:noProof/>
                <w:sz w:val="8"/>
                <w:szCs w:val="8"/>
              </w:rPr>
            </w:pPr>
          </w:p>
        </w:tc>
        <w:tc>
          <w:tcPr>
            <w:tcW w:w="2127" w:type="dxa"/>
            <w:tcBorders>
              <w:right w:val="single" w:sz="4" w:space="0" w:color="auto"/>
            </w:tcBorders>
          </w:tcPr>
          <w:p w14:paraId="3761F893" w14:textId="77777777" w:rsidR="000D0536" w:rsidRPr="00C24A1A" w:rsidRDefault="000D0536" w:rsidP="006E418B">
            <w:pPr>
              <w:pStyle w:val="CRCoverPage"/>
              <w:spacing w:after="0"/>
              <w:rPr>
                <w:noProof/>
                <w:sz w:val="8"/>
                <w:szCs w:val="8"/>
              </w:rPr>
            </w:pPr>
          </w:p>
        </w:tc>
      </w:tr>
      <w:tr w:rsidR="000D0536" w:rsidRPr="00C24A1A" w14:paraId="327BE1EF" w14:textId="77777777" w:rsidTr="006E418B">
        <w:trPr>
          <w:cantSplit/>
        </w:trPr>
        <w:tc>
          <w:tcPr>
            <w:tcW w:w="1843" w:type="dxa"/>
            <w:tcBorders>
              <w:left w:val="single" w:sz="4" w:space="0" w:color="auto"/>
            </w:tcBorders>
          </w:tcPr>
          <w:p w14:paraId="7BA47745" w14:textId="77777777" w:rsidR="000D0536" w:rsidRPr="00C24A1A" w:rsidRDefault="000D0536" w:rsidP="006E418B">
            <w:pPr>
              <w:pStyle w:val="CRCoverPage"/>
              <w:tabs>
                <w:tab w:val="right" w:pos="1759"/>
              </w:tabs>
              <w:spacing w:after="0"/>
              <w:rPr>
                <w:b/>
                <w:i/>
                <w:noProof/>
              </w:rPr>
            </w:pPr>
            <w:r w:rsidRPr="00C24A1A">
              <w:rPr>
                <w:b/>
                <w:i/>
                <w:noProof/>
              </w:rPr>
              <w:t>Category:</w:t>
            </w:r>
          </w:p>
        </w:tc>
        <w:tc>
          <w:tcPr>
            <w:tcW w:w="851" w:type="dxa"/>
            <w:shd w:val="pct30" w:color="FFFF00" w:fill="auto"/>
          </w:tcPr>
          <w:p w14:paraId="6F8093B1" w14:textId="674CF9DB" w:rsidR="000D0536" w:rsidRPr="00C24A1A" w:rsidRDefault="00305F51" w:rsidP="006E418B">
            <w:pPr>
              <w:pStyle w:val="CRCoverPage"/>
              <w:spacing w:after="0"/>
              <w:ind w:left="100" w:right="-609"/>
              <w:rPr>
                <w:b/>
                <w:bCs/>
                <w:noProof/>
              </w:rPr>
            </w:pPr>
            <w:r>
              <w:rPr>
                <w:b/>
                <w:bCs/>
              </w:rPr>
              <w:t>F</w:t>
            </w:r>
          </w:p>
        </w:tc>
        <w:tc>
          <w:tcPr>
            <w:tcW w:w="3402" w:type="dxa"/>
            <w:gridSpan w:val="5"/>
            <w:tcBorders>
              <w:left w:val="nil"/>
            </w:tcBorders>
          </w:tcPr>
          <w:p w14:paraId="32AED048" w14:textId="77777777" w:rsidR="000D0536" w:rsidRPr="00C24A1A" w:rsidRDefault="000D0536" w:rsidP="006E418B">
            <w:pPr>
              <w:pStyle w:val="CRCoverPage"/>
              <w:spacing w:after="0"/>
              <w:rPr>
                <w:noProof/>
              </w:rPr>
            </w:pPr>
          </w:p>
        </w:tc>
        <w:tc>
          <w:tcPr>
            <w:tcW w:w="1417" w:type="dxa"/>
            <w:gridSpan w:val="3"/>
            <w:tcBorders>
              <w:left w:val="nil"/>
            </w:tcBorders>
          </w:tcPr>
          <w:p w14:paraId="7779320B" w14:textId="77777777" w:rsidR="000D0536" w:rsidRPr="00C24A1A" w:rsidRDefault="000D0536" w:rsidP="006E418B">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F81D2AB" w14:textId="1CF2FCEA" w:rsidR="000D0536" w:rsidRPr="00C24A1A" w:rsidRDefault="000D0536" w:rsidP="006E418B">
            <w:pPr>
              <w:pStyle w:val="CRCoverPage"/>
              <w:spacing w:after="0"/>
              <w:ind w:left="100"/>
              <w:rPr>
                <w:noProof/>
              </w:rPr>
            </w:pPr>
            <w:r w:rsidRPr="00C24A1A">
              <w:t>Rel-</w:t>
            </w:r>
            <w:r w:rsidR="00305F51">
              <w:t>20</w:t>
            </w:r>
          </w:p>
        </w:tc>
      </w:tr>
      <w:tr w:rsidR="000D0536" w:rsidRPr="00C24A1A" w14:paraId="4B7669B1" w14:textId="77777777" w:rsidTr="006E418B">
        <w:tc>
          <w:tcPr>
            <w:tcW w:w="1843" w:type="dxa"/>
            <w:tcBorders>
              <w:left w:val="single" w:sz="4" w:space="0" w:color="auto"/>
              <w:bottom w:val="single" w:sz="4" w:space="0" w:color="auto"/>
            </w:tcBorders>
          </w:tcPr>
          <w:p w14:paraId="55975262" w14:textId="77777777" w:rsidR="000D0536" w:rsidRPr="00C24A1A" w:rsidRDefault="000D0536" w:rsidP="006E418B">
            <w:pPr>
              <w:pStyle w:val="CRCoverPage"/>
              <w:spacing w:after="0"/>
              <w:rPr>
                <w:b/>
                <w:i/>
                <w:noProof/>
              </w:rPr>
            </w:pPr>
          </w:p>
        </w:tc>
        <w:tc>
          <w:tcPr>
            <w:tcW w:w="4677" w:type="dxa"/>
            <w:gridSpan w:val="8"/>
            <w:tcBorders>
              <w:bottom w:val="single" w:sz="4" w:space="0" w:color="auto"/>
            </w:tcBorders>
          </w:tcPr>
          <w:p w14:paraId="29405B29" w14:textId="77777777" w:rsidR="000D0536" w:rsidRPr="00C24A1A" w:rsidRDefault="000D0536" w:rsidP="006E418B">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24F5FA67" w14:textId="77777777" w:rsidR="000D0536" w:rsidRPr="00C24A1A" w:rsidRDefault="000D0536" w:rsidP="006E418B">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0B941857" w14:textId="77777777" w:rsidR="000D0536" w:rsidRPr="00C24A1A" w:rsidRDefault="000D0536" w:rsidP="006E418B">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0D0536" w:rsidRPr="00C24A1A" w14:paraId="61F54E30" w14:textId="77777777" w:rsidTr="006E418B">
        <w:tc>
          <w:tcPr>
            <w:tcW w:w="1843" w:type="dxa"/>
          </w:tcPr>
          <w:p w14:paraId="18C18BF6" w14:textId="77777777" w:rsidR="000D0536" w:rsidRPr="00C24A1A" w:rsidRDefault="000D0536" w:rsidP="006E418B">
            <w:pPr>
              <w:pStyle w:val="CRCoverPage"/>
              <w:spacing w:after="0"/>
              <w:rPr>
                <w:b/>
                <w:i/>
                <w:noProof/>
                <w:sz w:val="8"/>
                <w:szCs w:val="8"/>
              </w:rPr>
            </w:pPr>
          </w:p>
        </w:tc>
        <w:tc>
          <w:tcPr>
            <w:tcW w:w="7797" w:type="dxa"/>
            <w:gridSpan w:val="10"/>
          </w:tcPr>
          <w:p w14:paraId="54231BFB" w14:textId="77777777" w:rsidR="000D0536" w:rsidRPr="00C24A1A" w:rsidRDefault="000D0536" w:rsidP="006E418B">
            <w:pPr>
              <w:pStyle w:val="CRCoverPage"/>
              <w:spacing w:after="0"/>
              <w:rPr>
                <w:noProof/>
                <w:sz w:val="8"/>
                <w:szCs w:val="8"/>
              </w:rPr>
            </w:pPr>
          </w:p>
        </w:tc>
      </w:tr>
      <w:tr w:rsidR="000D0536" w:rsidRPr="00C24A1A" w14:paraId="451C6FD2" w14:textId="77777777" w:rsidTr="006E418B">
        <w:tc>
          <w:tcPr>
            <w:tcW w:w="2694" w:type="dxa"/>
            <w:gridSpan w:val="2"/>
            <w:tcBorders>
              <w:top w:val="single" w:sz="4" w:space="0" w:color="auto"/>
              <w:left w:val="single" w:sz="4" w:space="0" w:color="auto"/>
            </w:tcBorders>
          </w:tcPr>
          <w:p w14:paraId="1AC577C2" w14:textId="77777777" w:rsidR="000D0536" w:rsidRPr="00C24A1A" w:rsidRDefault="000D0536" w:rsidP="006E418B">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24900BAB" w14:textId="4CA4B2FB" w:rsidR="000D0536" w:rsidRPr="00C24A1A" w:rsidRDefault="00D46A05" w:rsidP="006E418B">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xml:space="preserve">. The </w:t>
            </w:r>
            <w:r w:rsidR="00221FAA">
              <w:rPr>
                <w:noProof/>
              </w:rPr>
              <w:t>work item will continue to capture technical background in TR38.768. This draft CR provides the work item description for the enhancement and introduces the relevant operator-provided scenarios.</w:t>
            </w:r>
            <w:r>
              <w:rPr>
                <w:noProof/>
              </w:rPr>
              <w:t xml:space="preserve"> </w:t>
            </w:r>
          </w:p>
        </w:tc>
      </w:tr>
      <w:tr w:rsidR="000D0536" w:rsidRPr="00C24A1A" w14:paraId="169F8FBF" w14:textId="77777777" w:rsidTr="006E418B">
        <w:tc>
          <w:tcPr>
            <w:tcW w:w="2694" w:type="dxa"/>
            <w:gridSpan w:val="2"/>
            <w:tcBorders>
              <w:left w:val="single" w:sz="4" w:space="0" w:color="auto"/>
            </w:tcBorders>
          </w:tcPr>
          <w:p w14:paraId="6EFA96D0"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1E78AD5D" w14:textId="77777777" w:rsidR="000D0536" w:rsidRPr="00C24A1A" w:rsidRDefault="000D0536" w:rsidP="006E418B">
            <w:pPr>
              <w:pStyle w:val="CRCoverPage"/>
              <w:spacing w:after="0"/>
              <w:rPr>
                <w:noProof/>
              </w:rPr>
            </w:pPr>
          </w:p>
        </w:tc>
      </w:tr>
      <w:tr w:rsidR="000D0536" w:rsidRPr="00C24A1A" w14:paraId="0F576B5F" w14:textId="77777777" w:rsidTr="006E418B">
        <w:tc>
          <w:tcPr>
            <w:tcW w:w="2694" w:type="dxa"/>
            <w:gridSpan w:val="2"/>
            <w:tcBorders>
              <w:left w:val="single" w:sz="4" w:space="0" w:color="auto"/>
            </w:tcBorders>
          </w:tcPr>
          <w:p w14:paraId="025A4664" w14:textId="77777777" w:rsidR="000D0536" w:rsidRPr="00C24A1A" w:rsidRDefault="000D0536" w:rsidP="006E418B">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5C4B200D" w14:textId="686EDDC4" w:rsidR="000D0536" w:rsidRPr="00C24A1A" w:rsidRDefault="000D0536" w:rsidP="000D0536">
            <w:pPr>
              <w:pStyle w:val="CRCoverPage"/>
              <w:numPr>
                <w:ilvl w:val="0"/>
                <w:numId w:val="15"/>
              </w:numPr>
              <w:spacing w:after="0"/>
            </w:pPr>
            <w:r w:rsidRPr="00C24A1A">
              <w:t xml:space="preserve">Change 1: </w:t>
            </w:r>
            <w:r w:rsidR="00221FAA">
              <w:t xml:space="preserve">capture the work item description </w:t>
            </w:r>
            <w:r w:rsidR="00221FAA">
              <w:rPr>
                <w:noProof/>
              </w:rPr>
              <w:t xml:space="preserve">on the </w:t>
            </w:r>
            <w:r w:rsidR="00221FAA" w:rsidRPr="00D46A05">
              <w:rPr>
                <w:noProof/>
              </w:rPr>
              <w:t>enhancement of low NR band carrier aggregation via switching</w:t>
            </w:r>
            <w:r w:rsidR="00221FAA">
              <w:rPr>
                <w:noProof/>
              </w:rPr>
              <w:t xml:space="preserve"> (Clause 1)</w:t>
            </w:r>
          </w:p>
          <w:p w14:paraId="2900660B" w14:textId="49F3F775" w:rsidR="000D0536" w:rsidRPr="00C24A1A" w:rsidRDefault="000D0536" w:rsidP="00221FAA">
            <w:pPr>
              <w:pStyle w:val="CRCoverPage"/>
              <w:numPr>
                <w:ilvl w:val="0"/>
                <w:numId w:val="15"/>
              </w:numPr>
              <w:spacing w:after="0"/>
            </w:pPr>
            <w:r w:rsidRPr="00C24A1A">
              <w:t xml:space="preserve">Change 2: </w:t>
            </w:r>
            <w:r w:rsidR="00221FAA">
              <w:t>capture the operator-provided scenarios (Clause 4)</w:t>
            </w:r>
          </w:p>
        </w:tc>
      </w:tr>
      <w:tr w:rsidR="000D0536" w:rsidRPr="00C24A1A" w14:paraId="0BF41383" w14:textId="77777777" w:rsidTr="006E418B">
        <w:tc>
          <w:tcPr>
            <w:tcW w:w="2694" w:type="dxa"/>
            <w:gridSpan w:val="2"/>
            <w:tcBorders>
              <w:left w:val="single" w:sz="4" w:space="0" w:color="auto"/>
            </w:tcBorders>
          </w:tcPr>
          <w:p w14:paraId="27BED7E8"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F6DA231" w14:textId="77777777" w:rsidR="000D0536" w:rsidRPr="00C24A1A" w:rsidRDefault="000D0536" w:rsidP="006E418B">
            <w:pPr>
              <w:pStyle w:val="CRCoverPage"/>
              <w:spacing w:after="0"/>
              <w:rPr>
                <w:noProof/>
                <w:sz w:val="8"/>
                <w:szCs w:val="8"/>
              </w:rPr>
            </w:pPr>
          </w:p>
        </w:tc>
      </w:tr>
      <w:tr w:rsidR="000D0536" w:rsidRPr="00C24A1A" w14:paraId="71B92155" w14:textId="77777777" w:rsidTr="006E418B">
        <w:tc>
          <w:tcPr>
            <w:tcW w:w="2694" w:type="dxa"/>
            <w:gridSpan w:val="2"/>
            <w:tcBorders>
              <w:left w:val="single" w:sz="4" w:space="0" w:color="auto"/>
              <w:bottom w:val="single" w:sz="4" w:space="0" w:color="auto"/>
            </w:tcBorders>
          </w:tcPr>
          <w:p w14:paraId="2D9D36AC" w14:textId="77777777" w:rsidR="000D0536" w:rsidRPr="00C24A1A" w:rsidRDefault="000D0536" w:rsidP="006E418B">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7332A" w14:textId="08274386" w:rsidR="000D0536" w:rsidRPr="00C24A1A" w:rsidRDefault="00221FAA" w:rsidP="006E418B">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p w14:paraId="5D827B18" w14:textId="77777777" w:rsidR="000D0536" w:rsidRPr="00C24A1A" w:rsidRDefault="000D0536" w:rsidP="006E418B">
            <w:pPr>
              <w:pStyle w:val="CRCoverPage"/>
              <w:spacing w:after="0"/>
              <w:ind w:left="100"/>
              <w:rPr>
                <w:noProof/>
                <w:lang w:val="en-US"/>
              </w:rPr>
            </w:pPr>
          </w:p>
        </w:tc>
      </w:tr>
      <w:tr w:rsidR="000D0536" w:rsidRPr="00C24A1A" w14:paraId="426BA738" w14:textId="77777777" w:rsidTr="006E418B">
        <w:tc>
          <w:tcPr>
            <w:tcW w:w="2694" w:type="dxa"/>
            <w:gridSpan w:val="2"/>
          </w:tcPr>
          <w:p w14:paraId="6640B403" w14:textId="77777777" w:rsidR="000D0536" w:rsidRPr="00C24A1A" w:rsidRDefault="000D0536" w:rsidP="006E418B">
            <w:pPr>
              <w:pStyle w:val="CRCoverPage"/>
              <w:spacing w:after="0"/>
              <w:rPr>
                <w:b/>
                <w:i/>
                <w:noProof/>
                <w:sz w:val="8"/>
                <w:szCs w:val="8"/>
              </w:rPr>
            </w:pPr>
          </w:p>
        </w:tc>
        <w:tc>
          <w:tcPr>
            <w:tcW w:w="6946" w:type="dxa"/>
            <w:gridSpan w:val="9"/>
          </w:tcPr>
          <w:p w14:paraId="5B46B3C6" w14:textId="77777777" w:rsidR="000D0536" w:rsidRPr="00C24A1A" w:rsidRDefault="000D0536" w:rsidP="006E418B">
            <w:pPr>
              <w:pStyle w:val="CRCoverPage"/>
              <w:spacing w:after="0"/>
              <w:rPr>
                <w:noProof/>
                <w:sz w:val="8"/>
                <w:szCs w:val="8"/>
              </w:rPr>
            </w:pPr>
          </w:p>
        </w:tc>
      </w:tr>
      <w:tr w:rsidR="000D0536" w:rsidRPr="00C24A1A" w14:paraId="76DA7B05" w14:textId="77777777" w:rsidTr="006E418B">
        <w:tc>
          <w:tcPr>
            <w:tcW w:w="2694" w:type="dxa"/>
            <w:gridSpan w:val="2"/>
            <w:tcBorders>
              <w:top w:val="single" w:sz="4" w:space="0" w:color="auto"/>
              <w:left w:val="single" w:sz="4" w:space="0" w:color="auto"/>
            </w:tcBorders>
          </w:tcPr>
          <w:p w14:paraId="36FAE596" w14:textId="77777777" w:rsidR="000D0536" w:rsidRPr="00C24A1A" w:rsidRDefault="000D0536" w:rsidP="006E418B">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524687F4" w14:textId="194AFFBA" w:rsidR="000D0536" w:rsidRPr="00C24A1A" w:rsidRDefault="00221FAA" w:rsidP="006E418B">
            <w:pPr>
              <w:pStyle w:val="CRCoverPage"/>
              <w:spacing w:after="0"/>
              <w:ind w:left="100"/>
              <w:rPr>
                <w:noProof/>
              </w:rPr>
            </w:pPr>
            <w:r>
              <w:rPr>
                <w:noProof/>
              </w:rPr>
              <w:t>1, 4</w:t>
            </w:r>
          </w:p>
        </w:tc>
      </w:tr>
      <w:tr w:rsidR="000D0536" w:rsidRPr="00C24A1A" w14:paraId="60A9CE01" w14:textId="77777777" w:rsidTr="006E418B">
        <w:tc>
          <w:tcPr>
            <w:tcW w:w="2694" w:type="dxa"/>
            <w:gridSpan w:val="2"/>
            <w:tcBorders>
              <w:left w:val="single" w:sz="4" w:space="0" w:color="auto"/>
            </w:tcBorders>
          </w:tcPr>
          <w:p w14:paraId="36AE77C9"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E36355B" w14:textId="77777777" w:rsidR="000D0536" w:rsidRPr="00C24A1A" w:rsidRDefault="000D0536" w:rsidP="006E418B">
            <w:pPr>
              <w:pStyle w:val="CRCoverPage"/>
              <w:spacing w:after="0"/>
              <w:rPr>
                <w:noProof/>
                <w:sz w:val="8"/>
                <w:szCs w:val="8"/>
              </w:rPr>
            </w:pPr>
          </w:p>
        </w:tc>
      </w:tr>
      <w:tr w:rsidR="000D0536" w:rsidRPr="00C24A1A" w14:paraId="559CD4EA" w14:textId="77777777" w:rsidTr="006E418B">
        <w:tc>
          <w:tcPr>
            <w:tcW w:w="2694" w:type="dxa"/>
            <w:gridSpan w:val="2"/>
            <w:tcBorders>
              <w:left w:val="single" w:sz="4" w:space="0" w:color="auto"/>
            </w:tcBorders>
          </w:tcPr>
          <w:p w14:paraId="6D50F66B" w14:textId="77777777" w:rsidR="000D0536" w:rsidRPr="00C24A1A" w:rsidRDefault="000D0536" w:rsidP="006E4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A62F4" w14:textId="77777777" w:rsidR="000D0536" w:rsidRPr="00C24A1A" w:rsidRDefault="000D0536" w:rsidP="006E418B">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2FCAF" w14:textId="77777777" w:rsidR="000D0536" w:rsidRPr="00C24A1A" w:rsidRDefault="000D0536" w:rsidP="006E418B">
            <w:pPr>
              <w:pStyle w:val="CRCoverPage"/>
              <w:spacing w:after="0"/>
              <w:jc w:val="center"/>
              <w:rPr>
                <w:b/>
                <w:caps/>
                <w:noProof/>
              </w:rPr>
            </w:pPr>
            <w:r w:rsidRPr="00C24A1A">
              <w:rPr>
                <w:b/>
                <w:caps/>
                <w:noProof/>
              </w:rPr>
              <w:t>N</w:t>
            </w:r>
          </w:p>
        </w:tc>
        <w:tc>
          <w:tcPr>
            <w:tcW w:w="2977" w:type="dxa"/>
            <w:gridSpan w:val="4"/>
          </w:tcPr>
          <w:p w14:paraId="2724C1CF" w14:textId="77777777" w:rsidR="000D0536" w:rsidRPr="00C24A1A" w:rsidRDefault="000D0536" w:rsidP="006E4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BDBD2" w14:textId="77777777" w:rsidR="000D0536" w:rsidRPr="00C24A1A" w:rsidRDefault="000D0536" w:rsidP="006E418B">
            <w:pPr>
              <w:pStyle w:val="CRCoverPage"/>
              <w:spacing w:after="0"/>
              <w:ind w:left="99"/>
              <w:rPr>
                <w:noProof/>
              </w:rPr>
            </w:pPr>
          </w:p>
        </w:tc>
      </w:tr>
      <w:tr w:rsidR="000D0536" w:rsidRPr="00C24A1A" w14:paraId="62FE7B4A" w14:textId="77777777" w:rsidTr="006E418B">
        <w:tc>
          <w:tcPr>
            <w:tcW w:w="2694" w:type="dxa"/>
            <w:gridSpan w:val="2"/>
            <w:tcBorders>
              <w:left w:val="single" w:sz="4" w:space="0" w:color="auto"/>
            </w:tcBorders>
          </w:tcPr>
          <w:p w14:paraId="7CA0F5BD" w14:textId="77777777" w:rsidR="000D0536" w:rsidRPr="00C24A1A" w:rsidRDefault="000D0536" w:rsidP="006E418B">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0409B"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5832"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3833407E" w14:textId="77777777" w:rsidR="000D0536" w:rsidRPr="00C24A1A" w:rsidRDefault="000D0536" w:rsidP="006E418B">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213E02CF" w14:textId="77777777" w:rsidR="000D0536" w:rsidRPr="00C24A1A" w:rsidRDefault="000D0536" w:rsidP="006E418B">
            <w:pPr>
              <w:pStyle w:val="CRCoverPage"/>
              <w:spacing w:after="0"/>
              <w:ind w:left="99"/>
              <w:rPr>
                <w:noProof/>
              </w:rPr>
            </w:pPr>
          </w:p>
        </w:tc>
      </w:tr>
      <w:tr w:rsidR="000D0536" w:rsidRPr="00C24A1A" w14:paraId="4E0C1CE7" w14:textId="77777777" w:rsidTr="006E418B">
        <w:tc>
          <w:tcPr>
            <w:tcW w:w="2694" w:type="dxa"/>
            <w:gridSpan w:val="2"/>
            <w:tcBorders>
              <w:left w:val="single" w:sz="4" w:space="0" w:color="auto"/>
            </w:tcBorders>
          </w:tcPr>
          <w:p w14:paraId="57CCB9A5" w14:textId="77777777" w:rsidR="000D0536" w:rsidRPr="00C24A1A" w:rsidRDefault="000D0536" w:rsidP="006E418B">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FAE121" w14:textId="7D91B030"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A84C" w14:textId="6D414F72" w:rsidR="000D0536" w:rsidRPr="00C24A1A" w:rsidRDefault="00221FAA" w:rsidP="006E418B">
            <w:pPr>
              <w:pStyle w:val="CRCoverPage"/>
              <w:spacing w:after="0"/>
              <w:jc w:val="center"/>
              <w:rPr>
                <w:b/>
                <w:caps/>
                <w:noProof/>
              </w:rPr>
            </w:pPr>
            <w:r>
              <w:rPr>
                <w:b/>
                <w:caps/>
                <w:noProof/>
              </w:rPr>
              <w:t>X</w:t>
            </w:r>
          </w:p>
        </w:tc>
        <w:tc>
          <w:tcPr>
            <w:tcW w:w="2977" w:type="dxa"/>
            <w:gridSpan w:val="4"/>
          </w:tcPr>
          <w:p w14:paraId="3094485F" w14:textId="77777777" w:rsidR="000D0536" w:rsidRPr="00C24A1A" w:rsidRDefault="000D0536" w:rsidP="006E418B">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43A93968" w14:textId="5921114E" w:rsidR="000D0536" w:rsidRPr="00C24A1A" w:rsidRDefault="000D0536" w:rsidP="006E418B">
            <w:pPr>
              <w:pStyle w:val="CRCoverPage"/>
              <w:spacing w:after="0"/>
              <w:ind w:left="99"/>
              <w:rPr>
                <w:noProof/>
              </w:rPr>
            </w:pPr>
          </w:p>
        </w:tc>
      </w:tr>
      <w:tr w:rsidR="000D0536" w:rsidRPr="00C24A1A" w14:paraId="5E057BDD" w14:textId="77777777" w:rsidTr="006E418B">
        <w:tc>
          <w:tcPr>
            <w:tcW w:w="2694" w:type="dxa"/>
            <w:gridSpan w:val="2"/>
            <w:tcBorders>
              <w:left w:val="single" w:sz="4" w:space="0" w:color="auto"/>
            </w:tcBorders>
          </w:tcPr>
          <w:p w14:paraId="41BDA6C1" w14:textId="77777777" w:rsidR="000D0536" w:rsidRPr="00C24A1A" w:rsidRDefault="000D0536" w:rsidP="006E418B">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315FA"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E5D3"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5BA38680" w14:textId="77777777" w:rsidR="000D0536" w:rsidRPr="00C24A1A" w:rsidRDefault="000D0536" w:rsidP="006E418B">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2B6BB4D8" w14:textId="77777777" w:rsidR="000D0536" w:rsidRPr="00C24A1A" w:rsidRDefault="000D0536" w:rsidP="006E418B">
            <w:pPr>
              <w:pStyle w:val="CRCoverPage"/>
              <w:spacing w:after="0"/>
              <w:ind w:left="99"/>
              <w:rPr>
                <w:noProof/>
              </w:rPr>
            </w:pPr>
            <w:r w:rsidRPr="00C24A1A">
              <w:rPr>
                <w:noProof/>
              </w:rPr>
              <w:t xml:space="preserve"> </w:t>
            </w:r>
          </w:p>
        </w:tc>
      </w:tr>
      <w:tr w:rsidR="000D0536" w:rsidRPr="00C24A1A" w14:paraId="03705959" w14:textId="77777777" w:rsidTr="006E418B">
        <w:tc>
          <w:tcPr>
            <w:tcW w:w="2694" w:type="dxa"/>
            <w:gridSpan w:val="2"/>
            <w:tcBorders>
              <w:left w:val="single" w:sz="4" w:space="0" w:color="auto"/>
            </w:tcBorders>
          </w:tcPr>
          <w:p w14:paraId="136DAC5F" w14:textId="77777777" w:rsidR="000D0536" w:rsidRPr="00C24A1A" w:rsidRDefault="000D0536" w:rsidP="006E418B">
            <w:pPr>
              <w:pStyle w:val="CRCoverPage"/>
              <w:spacing w:after="0"/>
              <w:rPr>
                <w:b/>
                <w:i/>
                <w:noProof/>
              </w:rPr>
            </w:pPr>
          </w:p>
        </w:tc>
        <w:tc>
          <w:tcPr>
            <w:tcW w:w="6946" w:type="dxa"/>
            <w:gridSpan w:val="9"/>
            <w:tcBorders>
              <w:right w:val="single" w:sz="4" w:space="0" w:color="auto"/>
            </w:tcBorders>
          </w:tcPr>
          <w:p w14:paraId="717A7F3E" w14:textId="77777777" w:rsidR="000D0536" w:rsidRPr="00C24A1A" w:rsidRDefault="000D0536" w:rsidP="006E418B">
            <w:pPr>
              <w:pStyle w:val="CRCoverPage"/>
              <w:spacing w:after="0"/>
              <w:rPr>
                <w:noProof/>
              </w:rPr>
            </w:pPr>
          </w:p>
        </w:tc>
      </w:tr>
      <w:tr w:rsidR="000D0536" w:rsidRPr="00C24A1A" w14:paraId="5297E2F8" w14:textId="77777777" w:rsidTr="006E418B">
        <w:tc>
          <w:tcPr>
            <w:tcW w:w="2694" w:type="dxa"/>
            <w:gridSpan w:val="2"/>
            <w:tcBorders>
              <w:left w:val="single" w:sz="4" w:space="0" w:color="auto"/>
              <w:bottom w:val="single" w:sz="4" w:space="0" w:color="auto"/>
            </w:tcBorders>
          </w:tcPr>
          <w:p w14:paraId="08206D7F" w14:textId="77777777" w:rsidR="000D0536" w:rsidRPr="00C24A1A" w:rsidRDefault="000D0536" w:rsidP="006E418B">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5F156386" w14:textId="64A1BE84" w:rsidR="000D0536" w:rsidRPr="00C24A1A" w:rsidRDefault="000D0536" w:rsidP="006E418B">
            <w:pPr>
              <w:pStyle w:val="CRCoverPage"/>
              <w:spacing w:after="0"/>
              <w:ind w:left="100"/>
              <w:rPr>
                <w:noProof/>
              </w:rPr>
            </w:pPr>
          </w:p>
        </w:tc>
      </w:tr>
      <w:tr w:rsidR="000D0536" w:rsidRPr="00C24A1A" w14:paraId="16F0F84E" w14:textId="77777777" w:rsidTr="006E418B">
        <w:tc>
          <w:tcPr>
            <w:tcW w:w="2694" w:type="dxa"/>
            <w:gridSpan w:val="2"/>
            <w:tcBorders>
              <w:top w:val="single" w:sz="4" w:space="0" w:color="auto"/>
              <w:bottom w:val="single" w:sz="4" w:space="0" w:color="auto"/>
            </w:tcBorders>
          </w:tcPr>
          <w:p w14:paraId="27EB3563" w14:textId="77777777" w:rsidR="000D0536" w:rsidRPr="00C24A1A" w:rsidRDefault="000D0536" w:rsidP="006E4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E305" w14:textId="77777777" w:rsidR="000D0536" w:rsidRPr="00C24A1A" w:rsidRDefault="000D0536" w:rsidP="006E418B">
            <w:pPr>
              <w:pStyle w:val="CRCoverPage"/>
              <w:spacing w:after="0"/>
              <w:ind w:left="100"/>
              <w:rPr>
                <w:noProof/>
                <w:sz w:val="8"/>
                <w:szCs w:val="8"/>
              </w:rPr>
            </w:pPr>
          </w:p>
        </w:tc>
      </w:tr>
      <w:tr w:rsidR="000D0536" w:rsidRPr="00C24A1A" w14:paraId="087BFCFC" w14:textId="77777777" w:rsidTr="006E418B">
        <w:trPr>
          <w:trHeight w:val="365"/>
        </w:trPr>
        <w:tc>
          <w:tcPr>
            <w:tcW w:w="2694" w:type="dxa"/>
            <w:gridSpan w:val="2"/>
            <w:tcBorders>
              <w:top w:val="single" w:sz="4" w:space="0" w:color="auto"/>
              <w:left w:val="single" w:sz="4" w:space="0" w:color="auto"/>
              <w:bottom w:val="single" w:sz="4" w:space="0" w:color="auto"/>
            </w:tcBorders>
          </w:tcPr>
          <w:p w14:paraId="357298BC" w14:textId="77777777" w:rsidR="000D0536" w:rsidRPr="00C24A1A" w:rsidRDefault="000D0536" w:rsidP="006E418B">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A51" w14:textId="4293464F" w:rsidR="000D0536" w:rsidRPr="00C24A1A" w:rsidRDefault="000E2E92" w:rsidP="006E418B">
            <w:pPr>
              <w:pStyle w:val="CRCoverPage"/>
              <w:spacing w:after="0"/>
              <w:ind w:left="100"/>
              <w:rPr>
                <w:noProof/>
              </w:rPr>
            </w:pPr>
            <w:r>
              <w:rPr>
                <w:noProof/>
              </w:rPr>
              <w:t xml:space="preserve">Endorsed in </w:t>
            </w:r>
            <w:r w:rsidRPr="000E2E92">
              <w:rPr>
                <w:noProof/>
              </w:rPr>
              <w:t>R4-2514405</w:t>
            </w:r>
          </w:p>
        </w:tc>
      </w:tr>
    </w:tbl>
    <w:p w14:paraId="655E9C0C" w14:textId="77777777" w:rsidR="000D0536" w:rsidRPr="000D0536" w:rsidRDefault="000D0536" w:rsidP="000D0536"/>
    <w:p w14:paraId="610BFA83" w14:textId="77777777" w:rsidR="00967417" w:rsidRDefault="00967417">
      <w:pPr>
        <w:spacing w:after="0"/>
        <w:rPr>
          <w:color w:val="FF0000"/>
        </w:rPr>
      </w:pPr>
      <w:r>
        <w:br w:type="page"/>
      </w:r>
    </w:p>
    <w:p w14:paraId="15980459" w14:textId="6F3861C7" w:rsidR="00281D37" w:rsidRPr="00281D37" w:rsidRDefault="00281D37" w:rsidP="00281D37">
      <w:pPr>
        <w:pStyle w:val="EditorsNote"/>
      </w:pPr>
      <w:r>
        <w:lastRenderedPageBreak/>
        <w:t>&lt;&lt; begin change 1 &gt;&gt;</w:t>
      </w:r>
    </w:p>
    <w:p w14:paraId="548A512E" w14:textId="701FF8C8" w:rsidR="00080512" w:rsidRPr="004D3578" w:rsidRDefault="00080512">
      <w:pPr>
        <w:pStyle w:val="Heading1"/>
      </w:pPr>
      <w:r w:rsidRPr="004D3578">
        <w:t>1</w:t>
      </w:r>
      <w:r w:rsidRPr="004D3578">
        <w:tab/>
        <w:t>Scope</w:t>
      </w:r>
      <w:bookmarkEnd w:id="1"/>
      <w:bookmarkEnd w:id="2"/>
      <w:bookmarkEnd w:id="3"/>
      <w:bookmarkEnd w:id="4"/>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23DC59C1" w:rsidR="00080512" w:rsidRDefault="006610AA">
      <w:pPr>
        <w:rPr>
          <w:ins w:id="6" w:author="Author"/>
          <w:iCs/>
        </w:rPr>
      </w:pPr>
      <w:ins w:id="7"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046CC75C" w14:textId="334031D7" w:rsidR="006610AA" w:rsidRDefault="006610AA" w:rsidP="006610AA">
      <w:pPr>
        <w:pStyle w:val="B1"/>
        <w:rPr>
          <w:ins w:id="8" w:author="Author"/>
        </w:rPr>
      </w:pPr>
      <w:ins w:id="9" w:author="Author">
        <w:r>
          <w:t>-</w:t>
        </w:r>
        <w:r>
          <w:tab/>
          <w:t>Specify the necessary UE RF and RRM core requirements to allow switching between {case 1, case 3} to enable low band carrier aggregation via switching for the dual downlink scenario between FDD band and SDL band [RAN4].</w:t>
        </w:r>
      </w:ins>
    </w:p>
    <w:p w14:paraId="5C28BFFE" w14:textId="215BA2C7" w:rsidR="006610AA" w:rsidRDefault="006610AA" w:rsidP="006610AA">
      <w:pPr>
        <w:pStyle w:val="B2"/>
        <w:rPr>
          <w:ins w:id="10" w:author="Author"/>
        </w:rPr>
      </w:pPr>
      <w:ins w:id="11" w:author="Author">
        <w:r>
          <w:t>-</w:t>
        </w:r>
        <w:r>
          <w:tab/>
          <w:t>Case 1: Tx/Rx on FDD carrier 1 and no Rx on SDL carrier 2.</w:t>
        </w:r>
      </w:ins>
    </w:p>
    <w:p w14:paraId="225A51DF" w14:textId="47821095" w:rsidR="006610AA" w:rsidRDefault="006610AA" w:rsidP="006610AA">
      <w:pPr>
        <w:pStyle w:val="B2"/>
        <w:rPr>
          <w:ins w:id="12" w:author="Author"/>
        </w:rPr>
      </w:pPr>
      <w:ins w:id="13" w:author="Author">
        <w:r>
          <w:t>-</w:t>
        </w:r>
        <w:r>
          <w:tab/>
          <w:t>Case 3: Rx on both FDD carrier 1 and SDL carrier 2 and no Tx on FDD carrier 1.</w:t>
        </w:r>
      </w:ins>
    </w:p>
    <w:p w14:paraId="7E03AB07" w14:textId="19E3FC2F" w:rsidR="006610AA" w:rsidRDefault="006610AA" w:rsidP="006610AA">
      <w:pPr>
        <w:pStyle w:val="B2"/>
        <w:rPr>
          <w:ins w:id="14" w:author="Author"/>
        </w:rPr>
      </w:pPr>
      <w:ins w:id="15" w:author="Author">
        <w:r>
          <w:t>-</w:t>
        </w:r>
        <w:r>
          <w:tab/>
          <w:t>Example band combinations: CA_n12A-n29A and CA_n28A-n67A, additional FDD+SDL band combinations can be added in the specific basket WI after this WI is completed.</w:t>
        </w:r>
      </w:ins>
    </w:p>
    <w:p w14:paraId="6DC535A2" w14:textId="75BC9CE3" w:rsidR="006610AA" w:rsidRDefault="006610AA" w:rsidP="006610AA">
      <w:pPr>
        <w:pStyle w:val="B2"/>
        <w:rPr>
          <w:ins w:id="16" w:author="Author"/>
        </w:rPr>
      </w:pPr>
      <w:ins w:id="17" w:author="Author">
        <w:r>
          <w:t>-</w:t>
        </w:r>
        <w:r>
          <w:tab/>
          <w:t>Reuse the time mask requirements defined in Rel-19 for low-band CA via switching as much as possible</w:t>
        </w:r>
      </w:ins>
    </w:p>
    <w:p w14:paraId="41A77F10" w14:textId="1D573526" w:rsidR="006610AA" w:rsidRDefault="006610AA" w:rsidP="006610AA">
      <w:pPr>
        <w:pStyle w:val="B2"/>
        <w:rPr>
          <w:ins w:id="18" w:author="Author"/>
        </w:rPr>
      </w:pPr>
      <w:ins w:id="19" w:author="Author">
        <w:r>
          <w:t>-</w:t>
        </w:r>
        <w:r>
          <w:tab/>
          <w:t xml:space="preserve">Note: Case 2 is specified in Rel-19 WID of </w:t>
        </w:r>
        <w:proofErr w:type="spellStart"/>
        <w:r>
          <w:t>NR_LBCA_Sw</w:t>
        </w:r>
        <w:proofErr w:type="spellEnd"/>
      </w:ins>
    </w:p>
    <w:p w14:paraId="51C2625A" w14:textId="49954C20" w:rsidR="006610AA" w:rsidRPr="006610AA" w:rsidRDefault="006610AA" w:rsidP="006610AA">
      <w:pPr>
        <w:pStyle w:val="B1"/>
        <w:rPr>
          <w:ins w:id="20" w:author="Author"/>
        </w:rPr>
      </w:pPr>
      <w:ins w:id="21" w:author="Author">
        <w:r>
          <w:t>-</w:t>
        </w:r>
        <w:r w:rsidRPr="006610AA">
          <w:tab/>
          <w:t>Reuse the semi-static switching mechanism based on RRC configuration defined in Rel-19 for low-band CA via switching</w:t>
        </w:r>
      </w:ins>
    </w:p>
    <w:p w14:paraId="2943F2DC" w14:textId="2B436EAD" w:rsidR="006610AA" w:rsidRPr="006610AA" w:rsidRDefault="006610AA" w:rsidP="006610AA">
      <w:pPr>
        <w:pStyle w:val="B1"/>
        <w:rPr>
          <w:ins w:id="22" w:author="Author"/>
        </w:rPr>
      </w:pPr>
      <w:ins w:id="23" w:author="Author">
        <w:r>
          <w:t>-</w:t>
        </w:r>
        <w:r w:rsidRPr="006610AA">
          <w:tab/>
          <w:t xml:space="preserve">Consider the following deployment constraints: </w:t>
        </w:r>
      </w:ins>
    </w:p>
    <w:p w14:paraId="2EC8A56F" w14:textId="62CD5EFF" w:rsidR="006610AA" w:rsidRDefault="006610AA" w:rsidP="006610AA">
      <w:pPr>
        <w:pStyle w:val="B2"/>
        <w:rPr>
          <w:ins w:id="24" w:author="Author"/>
        </w:rPr>
      </w:pPr>
      <w:ins w:id="25" w:author="Author">
        <w:r>
          <w:t>-</w:t>
        </w:r>
        <w:r>
          <w:tab/>
          <w:t>The carrier frequency for all cases is &lt;1GHz.</w:t>
        </w:r>
      </w:ins>
    </w:p>
    <w:p w14:paraId="627F600D" w14:textId="02582600" w:rsidR="006610AA" w:rsidRDefault="006610AA" w:rsidP="006610AA">
      <w:pPr>
        <w:pStyle w:val="B2"/>
        <w:rPr>
          <w:ins w:id="26" w:author="Author"/>
        </w:rPr>
      </w:pPr>
      <w:ins w:id="27" w:author="Author">
        <w:r>
          <w:lastRenderedPageBreak/>
          <w:t>-</w:t>
        </w:r>
        <w:r>
          <w:tab/>
          <w:t>Co-located and synchronized network deployment for both carriers.</w:t>
        </w:r>
      </w:ins>
    </w:p>
    <w:p w14:paraId="4B94AC90" w14:textId="1AC75525" w:rsidR="006610AA" w:rsidRDefault="006610AA" w:rsidP="006610AA">
      <w:pPr>
        <w:pStyle w:val="B2"/>
        <w:rPr>
          <w:ins w:id="28" w:author="Author"/>
        </w:rPr>
      </w:pPr>
      <w:ins w:id="29" w:author="Author">
        <w:r>
          <w:t>-</w:t>
        </w:r>
        <w:r>
          <w:tab/>
          <w:t>Both carriers are in a single TAG.</w:t>
        </w:r>
      </w:ins>
    </w:p>
    <w:p w14:paraId="21ACE1FD" w14:textId="46AC1B85" w:rsidR="006610AA" w:rsidRDefault="006610AA" w:rsidP="006610AA">
      <w:pPr>
        <w:pStyle w:val="B2"/>
        <w:rPr>
          <w:ins w:id="30" w:author="Author"/>
        </w:rPr>
      </w:pPr>
      <w:ins w:id="31" w:author="Author">
        <w:r>
          <w:t>-</w:t>
        </w:r>
        <w:r>
          <w:tab/>
          <w:t>SCS 15Khz on both carriers.</w:t>
        </w:r>
      </w:ins>
    </w:p>
    <w:p w14:paraId="006659F1" w14:textId="1360FEF8" w:rsidR="006610AA" w:rsidRDefault="006610AA" w:rsidP="006610AA">
      <w:pPr>
        <w:pStyle w:val="B2"/>
        <w:rPr>
          <w:ins w:id="32" w:author="Author"/>
        </w:rPr>
      </w:pPr>
      <w:ins w:id="33" w:author="Author">
        <w:r>
          <w:t>-</w:t>
        </w:r>
        <w:r>
          <w:tab/>
          <w:t>No in-gap interference between DL carriers is expected</w:t>
        </w:r>
      </w:ins>
    </w:p>
    <w:p w14:paraId="6453B4F5" w14:textId="71951A69" w:rsidR="006610AA" w:rsidRDefault="006610AA" w:rsidP="006610AA">
      <w:ins w:id="34" w:author="Author">
        <w:r>
          <w:t>Note 1: Reuse Rel-19 LB-CA RAN4 requirements as much as possible.</w:t>
        </w:r>
      </w:ins>
    </w:p>
    <w:p w14:paraId="24401199" w14:textId="144BC067" w:rsidR="00281D37" w:rsidRPr="00281D37" w:rsidRDefault="00281D37" w:rsidP="00281D37">
      <w:pPr>
        <w:pStyle w:val="EditorsNote"/>
      </w:pPr>
      <w:r>
        <w:t>&lt;&lt; end change 1 &gt;&gt;</w:t>
      </w:r>
    </w:p>
    <w:p w14:paraId="4A71645A" w14:textId="77777777" w:rsidR="00281D37" w:rsidRDefault="00281D37"/>
    <w:p w14:paraId="1EA365ED" w14:textId="49BDC9F3" w:rsidR="00080512" w:rsidRPr="004D3578" w:rsidRDefault="00281D37" w:rsidP="00281D37">
      <w:pPr>
        <w:pStyle w:val="EditorsNote"/>
      </w:pPr>
      <w:r>
        <w:t>&lt;&lt; begin change 2 &gt;&gt;</w:t>
      </w:r>
    </w:p>
    <w:p w14:paraId="7D89FB01" w14:textId="590F3B54" w:rsidR="00080512" w:rsidRPr="004D3578" w:rsidRDefault="00080512">
      <w:pPr>
        <w:pStyle w:val="Heading1"/>
      </w:pPr>
      <w:bookmarkStart w:id="35" w:name="clause4"/>
      <w:bookmarkStart w:id="36" w:name="_Toc200011109"/>
      <w:bookmarkStart w:id="37" w:name="_Toc201563677"/>
      <w:bookmarkStart w:id="38" w:name="_Toc201563758"/>
      <w:bookmarkStart w:id="39" w:name="_Toc208045941"/>
      <w:bookmarkEnd w:id="35"/>
      <w:r w:rsidRPr="004D3578">
        <w:t>4</w:t>
      </w:r>
      <w:r w:rsidRPr="004D3578">
        <w:tab/>
      </w:r>
      <w:r w:rsidR="00575519">
        <w:t>Low NR band aggregation scenarios</w:t>
      </w:r>
      <w:bookmarkEnd w:id="36"/>
      <w:bookmarkEnd w:id="37"/>
      <w:bookmarkEnd w:id="38"/>
      <w:bookmarkEnd w:id="3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2"/>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4"/>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6"/>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Default="00923947" w:rsidP="00923947">
      <w:pPr>
        <w:rPr>
          <w:ins w:id="40" w:author="Author"/>
        </w:rPr>
      </w:pPr>
    </w:p>
    <w:p w14:paraId="1D4C070B" w14:textId="607BBB35" w:rsidR="00DE2EC3" w:rsidRDefault="00DE2EC3" w:rsidP="00923947">
      <w:pPr>
        <w:rPr>
          <w:ins w:id="41" w:author="Author"/>
          <w:iCs/>
        </w:rPr>
      </w:pPr>
      <w:ins w:id="42"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6ADFC588" w14:textId="2205CD5D" w:rsidR="008F6B3D" w:rsidRDefault="008F6B3D" w:rsidP="008F6B3D">
      <w:pPr>
        <w:pStyle w:val="TH"/>
        <w:rPr>
          <w:ins w:id="43" w:author="Author"/>
        </w:rPr>
      </w:pPr>
      <w:ins w:id="44"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224404E6" w14:textId="77777777" w:rsidTr="006E418B">
        <w:trPr>
          <w:ins w:id="45" w:author="Author"/>
        </w:trPr>
        <w:tc>
          <w:tcPr>
            <w:tcW w:w="1525" w:type="dxa"/>
            <w:shd w:val="clear" w:color="auto" w:fill="D9D9D9"/>
          </w:tcPr>
          <w:p w14:paraId="25A9DBD5" w14:textId="77777777" w:rsidR="008F6B3D" w:rsidRPr="004D3578" w:rsidRDefault="008F6B3D" w:rsidP="006E418B">
            <w:pPr>
              <w:pStyle w:val="TAH"/>
              <w:rPr>
                <w:ins w:id="46" w:author="Author"/>
              </w:rPr>
            </w:pPr>
            <w:ins w:id="47" w:author="Author">
              <w:r>
                <w:t>Configuration</w:t>
              </w:r>
            </w:ins>
          </w:p>
        </w:tc>
        <w:tc>
          <w:tcPr>
            <w:tcW w:w="7380" w:type="dxa"/>
            <w:shd w:val="clear" w:color="auto" w:fill="D9D9D9"/>
          </w:tcPr>
          <w:p w14:paraId="006343BD" w14:textId="77777777" w:rsidR="008F6B3D" w:rsidRPr="004D3578" w:rsidRDefault="008F6B3D" w:rsidP="006E418B">
            <w:pPr>
              <w:pStyle w:val="TAH"/>
              <w:rPr>
                <w:ins w:id="48" w:author="Author"/>
              </w:rPr>
            </w:pPr>
            <w:ins w:id="49" w:author="Author">
              <w:r>
                <w:t>Illustration</w:t>
              </w:r>
            </w:ins>
          </w:p>
        </w:tc>
        <w:tc>
          <w:tcPr>
            <w:tcW w:w="1127" w:type="dxa"/>
            <w:shd w:val="clear" w:color="auto" w:fill="D9D9D9"/>
          </w:tcPr>
          <w:p w14:paraId="7B2A5677" w14:textId="77777777" w:rsidR="008F6B3D" w:rsidRPr="004D3578" w:rsidRDefault="008F6B3D" w:rsidP="006E418B">
            <w:pPr>
              <w:pStyle w:val="TAH"/>
              <w:rPr>
                <w:ins w:id="50" w:author="Author"/>
              </w:rPr>
            </w:pPr>
            <w:ins w:id="51" w:author="Author">
              <w:r>
                <w:t>Notes</w:t>
              </w:r>
            </w:ins>
          </w:p>
        </w:tc>
      </w:tr>
      <w:tr w:rsidR="008F6B3D" w:rsidRPr="004D3578" w14:paraId="24877B00" w14:textId="77777777" w:rsidTr="006E418B">
        <w:trPr>
          <w:ins w:id="52" w:author="Author"/>
        </w:trPr>
        <w:tc>
          <w:tcPr>
            <w:tcW w:w="1525" w:type="dxa"/>
          </w:tcPr>
          <w:p w14:paraId="1F806B54" w14:textId="77777777" w:rsidR="008F6B3D" w:rsidRPr="004D3578" w:rsidRDefault="008F6B3D" w:rsidP="006E418B">
            <w:pPr>
              <w:pStyle w:val="TAL"/>
              <w:rPr>
                <w:ins w:id="53" w:author="Author"/>
              </w:rPr>
            </w:pPr>
            <w:ins w:id="54" w:author="Author">
              <w:r>
                <w:t>CA_n12A-n29A</w:t>
              </w:r>
            </w:ins>
          </w:p>
        </w:tc>
        <w:tc>
          <w:tcPr>
            <w:tcW w:w="7380" w:type="dxa"/>
          </w:tcPr>
          <w:p w14:paraId="1CA238CE" w14:textId="77777777" w:rsidR="008F6B3D" w:rsidRDefault="008F6B3D" w:rsidP="006E418B">
            <w:pPr>
              <w:pStyle w:val="TAL"/>
              <w:rPr>
                <w:ins w:id="55" w:author="Author"/>
              </w:rPr>
            </w:pPr>
          </w:p>
          <w:p w14:paraId="1669EEA9" w14:textId="77777777" w:rsidR="008F6B3D" w:rsidRDefault="008F6B3D" w:rsidP="006E418B">
            <w:pPr>
              <w:pStyle w:val="TAL"/>
              <w:rPr>
                <w:ins w:id="56" w:author="Author"/>
              </w:rPr>
            </w:pPr>
            <w:ins w:id="57"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ins>
          </w:p>
          <w:p w14:paraId="78F5893B" w14:textId="77777777" w:rsidR="008F6B3D" w:rsidRPr="004D3578" w:rsidRDefault="008F6B3D" w:rsidP="006E418B">
            <w:pPr>
              <w:pStyle w:val="TAL"/>
              <w:rPr>
                <w:ins w:id="58" w:author="Author"/>
              </w:rPr>
            </w:pPr>
          </w:p>
        </w:tc>
        <w:tc>
          <w:tcPr>
            <w:tcW w:w="1127" w:type="dxa"/>
          </w:tcPr>
          <w:p w14:paraId="7E9E9357" w14:textId="5AACFF44" w:rsidR="008F6B3D" w:rsidRPr="004D3578" w:rsidRDefault="008F6B3D" w:rsidP="006E418B">
            <w:pPr>
              <w:pStyle w:val="TAN"/>
              <w:rPr>
                <w:ins w:id="59" w:author="Author"/>
              </w:rPr>
            </w:pPr>
            <w:ins w:id="60" w:author="Author">
              <w:r>
                <w:t>(1)</w:t>
              </w:r>
            </w:ins>
          </w:p>
        </w:tc>
      </w:tr>
      <w:tr w:rsidR="008F6B3D" w:rsidRPr="004D3578" w14:paraId="10FD88F0" w14:textId="77777777" w:rsidTr="006E418B">
        <w:trPr>
          <w:ins w:id="61" w:author="Author"/>
        </w:trPr>
        <w:tc>
          <w:tcPr>
            <w:tcW w:w="1525" w:type="dxa"/>
          </w:tcPr>
          <w:p w14:paraId="0EC4ED16" w14:textId="77777777" w:rsidR="008F6B3D" w:rsidRDefault="008F6B3D" w:rsidP="006E418B">
            <w:pPr>
              <w:pStyle w:val="TAL"/>
              <w:rPr>
                <w:ins w:id="62" w:author="Author"/>
              </w:rPr>
            </w:pPr>
            <w:ins w:id="63" w:author="Author">
              <w:r>
                <w:t>CA_n28A-n67A</w:t>
              </w:r>
            </w:ins>
          </w:p>
        </w:tc>
        <w:tc>
          <w:tcPr>
            <w:tcW w:w="7380" w:type="dxa"/>
          </w:tcPr>
          <w:p w14:paraId="33C82009" w14:textId="77777777" w:rsidR="008F6B3D" w:rsidRDefault="008F6B3D" w:rsidP="006E418B">
            <w:pPr>
              <w:pStyle w:val="TAL"/>
              <w:rPr>
                <w:ins w:id="64" w:author="Author"/>
              </w:rPr>
            </w:pPr>
          </w:p>
          <w:p w14:paraId="1F81D835" w14:textId="77777777" w:rsidR="008F6B3D" w:rsidRDefault="008F6B3D" w:rsidP="006E418B">
            <w:pPr>
              <w:pStyle w:val="TAL"/>
              <w:rPr>
                <w:ins w:id="65" w:author="Author"/>
              </w:rPr>
            </w:pPr>
            <w:ins w:id="66"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ins>
          </w:p>
          <w:p w14:paraId="5350220C" w14:textId="77777777" w:rsidR="008F6B3D" w:rsidRPr="008774C9" w:rsidRDefault="008F6B3D" w:rsidP="006E418B">
            <w:pPr>
              <w:pStyle w:val="TAL"/>
              <w:rPr>
                <w:ins w:id="67" w:author="Author"/>
              </w:rPr>
            </w:pPr>
          </w:p>
        </w:tc>
        <w:tc>
          <w:tcPr>
            <w:tcW w:w="1127" w:type="dxa"/>
          </w:tcPr>
          <w:p w14:paraId="44371A6C" w14:textId="08CD4194" w:rsidR="008F6B3D" w:rsidRPr="004D3578" w:rsidRDefault="008F6B3D" w:rsidP="006E418B">
            <w:pPr>
              <w:pStyle w:val="TAN"/>
              <w:rPr>
                <w:ins w:id="68" w:author="Author"/>
              </w:rPr>
            </w:pPr>
            <w:ins w:id="69" w:author="Author">
              <w:r>
                <w:t>(2)</w:t>
              </w:r>
            </w:ins>
          </w:p>
        </w:tc>
      </w:tr>
      <w:tr w:rsidR="008F6B3D" w:rsidRPr="004D3578" w14:paraId="1697F897" w14:textId="77777777" w:rsidTr="006E418B">
        <w:trPr>
          <w:ins w:id="70" w:author="Author"/>
        </w:trPr>
        <w:tc>
          <w:tcPr>
            <w:tcW w:w="10032" w:type="dxa"/>
            <w:gridSpan w:val="3"/>
          </w:tcPr>
          <w:p w14:paraId="4A8CF99C" w14:textId="51375E14" w:rsidR="008F6B3D" w:rsidRDefault="008F6B3D" w:rsidP="006E418B">
            <w:pPr>
              <w:pStyle w:val="TAN"/>
              <w:rPr>
                <w:ins w:id="71" w:author="Author"/>
              </w:rPr>
            </w:pPr>
            <w:ins w:id="72"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1732E56B" w14:textId="13400F24" w:rsidR="008F6B3D" w:rsidRDefault="008F6B3D" w:rsidP="008F6B3D">
            <w:pPr>
              <w:pStyle w:val="TAN"/>
              <w:rPr>
                <w:ins w:id="73" w:author="Author"/>
              </w:rPr>
            </w:pPr>
            <w:ins w:id="74"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ins>
          </w:p>
        </w:tc>
      </w:tr>
    </w:tbl>
    <w:p w14:paraId="71A6082B" w14:textId="77777777" w:rsidR="008F6B3D" w:rsidRDefault="008F6B3D" w:rsidP="00923947"/>
    <w:p w14:paraId="528EBA65" w14:textId="152F50E6" w:rsidR="00281D37" w:rsidRPr="00281D37" w:rsidRDefault="00281D37" w:rsidP="00281D37">
      <w:pPr>
        <w:pStyle w:val="EditorsNote"/>
      </w:pPr>
      <w:r>
        <w:t>&lt;&lt; end change 2 &gt;&gt;</w:t>
      </w:r>
    </w:p>
    <w:sectPr w:rsidR="00281D37" w:rsidRPr="00281D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16070" w14:textId="77777777" w:rsidR="00EF07B9" w:rsidRDefault="00EF07B9">
      <w:r>
        <w:separator/>
      </w:r>
    </w:p>
  </w:endnote>
  <w:endnote w:type="continuationSeparator" w:id="0">
    <w:p w14:paraId="10F5CF66" w14:textId="77777777" w:rsidR="00EF07B9" w:rsidRDefault="00EF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1B36E" w14:textId="77777777" w:rsidR="00EF07B9" w:rsidRDefault="00EF07B9">
      <w:r>
        <w:separator/>
      </w:r>
    </w:p>
  </w:footnote>
  <w:footnote w:type="continuationSeparator" w:id="0">
    <w:p w14:paraId="41F2D816" w14:textId="77777777" w:rsidR="00EF07B9" w:rsidRDefault="00EF0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8"/>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73B0"/>
    <w:rsid w:val="00080512"/>
    <w:rsid w:val="00084B35"/>
    <w:rsid w:val="00090005"/>
    <w:rsid w:val="000C47C3"/>
    <w:rsid w:val="000D0536"/>
    <w:rsid w:val="000D17CB"/>
    <w:rsid w:val="000D3B92"/>
    <w:rsid w:val="000D58AB"/>
    <w:rsid w:val="000D678A"/>
    <w:rsid w:val="000E2E92"/>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21FAA"/>
    <w:rsid w:val="002347A2"/>
    <w:rsid w:val="002358A0"/>
    <w:rsid w:val="00241E81"/>
    <w:rsid w:val="002439C9"/>
    <w:rsid w:val="00247A96"/>
    <w:rsid w:val="00255C5C"/>
    <w:rsid w:val="002630EE"/>
    <w:rsid w:val="002675F0"/>
    <w:rsid w:val="0027335C"/>
    <w:rsid w:val="002760EE"/>
    <w:rsid w:val="00281D37"/>
    <w:rsid w:val="002A252F"/>
    <w:rsid w:val="002B6339"/>
    <w:rsid w:val="002B7E82"/>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6AA"/>
    <w:rsid w:val="003958AE"/>
    <w:rsid w:val="003A317E"/>
    <w:rsid w:val="003A3549"/>
    <w:rsid w:val="003B2988"/>
    <w:rsid w:val="003C1091"/>
    <w:rsid w:val="003C3971"/>
    <w:rsid w:val="003D2B2F"/>
    <w:rsid w:val="003E01D1"/>
    <w:rsid w:val="0040233C"/>
    <w:rsid w:val="00423334"/>
    <w:rsid w:val="004345EC"/>
    <w:rsid w:val="00443C70"/>
    <w:rsid w:val="00454812"/>
    <w:rsid w:val="00464BC0"/>
    <w:rsid w:val="00465515"/>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86750"/>
    <w:rsid w:val="00597B11"/>
    <w:rsid w:val="005B4CA3"/>
    <w:rsid w:val="005D2E01"/>
    <w:rsid w:val="005D49BA"/>
    <w:rsid w:val="005D7526"/>
    <w:rsid w:val="005E4BB2"/>
    <w:rsid w:val="005F788A"/>
    <w:rsid w:val="00601AF0"/>
    <w:rsid w:val="00602AEA"/>
    <w:rsid w:val="00614FDF"/>
    <w:rsid w:val="00617624"/>
    <w:rsid w:val="006233CB"/>
    <w:rsid w:val="0063543D"/>
    <w:rsid w:val="00640B32"/>
    <w:rsid w:val="00647114"/>
    <w:rsid w:val="006610AA"/>
    <w:rsid w:val="00662169"/>
    <w:rsid w:val="00663E33"/>
    <w:rsid w:val="006670C2"/>
    <w:rsid w:val="00670CF4"/>
    <w:rsid w:val="006912E9"/>
    <w:rsid w:val="006A323F"/>
    <w:rsid w:val="006B0810"/>
    <w:rsid w:val="006B30D0"/>
    <w:rsid w:val="006B44C4"/>
    <w:rsid w:val="006C3D95"/>
    <w:rsid w:val="006C3FEA"/>
    <w:rsid w:val="006E5C86"/>
    <w:rsid w:val="006E770F"/>
    <w:rsid w:val="007000D6"/>
    <w:rsid w:val="00701116"/>
    <w:rsid w:val="0071174C"/>
    <w:rsid w:val="00713C44"/>
    <w:rsid w:val="007263FA"/>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421D"/>
    <w:rsid w:val="008768CA"/>
    <w:rsid w:val="00892060"/>
    <w:rsid w:val="008A3287"/>
    <w:rsid w:val="008A74A9"/>
    <w:rsid w:val="008B1F9A"/>
    <w:rsid w:val="008B2E70"/>
    <w:rsid w:val="008C384C"/>
    <w:rsid w:val="008C47E2"/>
    <w:rsid w:val="008C7B64"/>
    <w:rsid w:val="008D28D2"/>
    <w:rsid w:val="008E2D68"/>
    <w:rsid w:val="008E6756"/>
    <w:rsid w:val="008F1699"/>
    <w:rsid w:val="008F6B3D"/>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417"/>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938"/>
    <w:rsid w:val="00A51476"/>
    <w:rsid w:val="00A53724"/>
    <w:rsid w:val="00A56066"/>
    <w:rsid w:val="00A73129"/>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3F03"/>
    <w:rsid w:val="00B7788E"/>
    <w:rsid w:val="00B84C45"/>
    <w:rsid w:val="00B93086"/>
    <w:rsid w:val="00BA19ED"/>
    <w:rsid w:val="00BA4B8D"/>
    <w:rsid w:val="00BA5236"/>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66CDE"/>
    <w:rsid w:val="00C72833"/>
    <w:rsid w:val="00C80F1D"/>
    <w:rsid w:val="00C91962"/>
    <w:rsid w:val="00C93F40"/>
    <w:rsid w:val="00CA3D0C"/>
    <w:rsid w:val="00D04BD9"/>
    <w:rsid w:val="00D274CF"/>
    <w:rsid w:val="00D417CE"/>
    <w:rsid w:val="00D46A05"/>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24999"/>
    <w:rsid w:val="00E31385"/>
    <w:rsid w:val="00E41A65"/>
    <w:rsid w:val="00E42361"/>
    <w:rsid w:val="00E44582"/>
    <w:rsid w:val="00E44FFC"/>
    <w:rsid w:val="00E64BAD"/>
    <w:rsid w:val="00E64E6B"/>
    <w:rsid w:val="00E72976"/>
    <w:rsid w:val="00E77645"/>
    <w:rsid w:val="00E803D0"/>
    <w:rsid w:val="00E842A4"/>
    <w:rsid w:val="00EA15B0"/>
    <w:rsid w:val="00EA5EA7"/>
    <w:rsid w:val="00EA66BD"/>
    <w:rsid w:val="00EC4A25"/>
    <w:rsid w:val="00EE2468"/>
    <w:rsid w:val="00EE42CB"/>
    <w:rsid w:val="00EF07B9"/>
    <w:rsid w:val="00EF608C"/>
    <w:rsid w:val="00F025A2"/>
    <w:rsid w:val="00F04712"/>
    <w:rsid w:val="00F12F0C"/>
    <w:rsid w:val="00F13360"/>
    <w:rsid w:val="00F13699"/>
    <w:rsid w:val="00F22EC7"/>
    <w:rsid w:val="00F325C8"/>
    <w:rsid w:val="00F34834"/>
    <w:rsid w:val="00F40B22"/>
    <w:rsid w:val="00F62DB2"/>
    <w:rsid w:val="00F653B8"/>
    <w:rsid w:val="00F66028"/>
    <w:rsid w:val="00F739E6"/>
    <w:rsid w:val="00F874D0"/>
    <w:rsid w:val="00F9008D"/>
    <w:rsid w:val="00FA1266"/>
    <w:rsid w:val="00FA27E1"/>
    <w:rsid w:val="00FC1192"/>
    <w:rsid w:val="00FD783B"/>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4</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2025-11-07T13:47:00Z</dcterms:modified>
</cp:coreProperties>
</file>